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49E62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364A2">
        <w:rPr>
          <w:b/>
          <w:noProof/>
          <w:sz w:val="24"/>
        </w:rPr>
        <w:t>3833</w:t>
      </w:r>
    </w:p>
    <w:p w14:paraId="5DC21640" w14:textId="7AD1B2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484450">
        <w:rPr>
          <w:b/>
          <w:noProof/>
          <w:sz w:val="24"/>
        </w:rPr>
        <w:t xml:space="preserve">                                                       (was C1-213267)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8896D0" w:rsidR="001E41F3" w:rsidRPr="00410371" w:rsidRDefault="00C1755F" w:rsidP="00C1755F">
            <w:pPr>
              <w:pStyle w:val="CRCoverPage"/>
              <w:spacing w:after="0"/>
              <w:ind w:right="140"/>
              <w:jc w:val="right"/>
              <w:rPr>
                <w:b/>
                <w:noProof/>
                <w:sz w:val="28"/>
              </w:rPr>
            </w:pPr>
            <w:r>
              <w:rPr>
                <w:b/>
                <w:noProof/>
                <w:sz w:val="28"/>
              </w:rPr>
              <w:t>2</w:t>
            </w:r>
            <w:r w:rsidR="000D003C">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8DDC91" w:rsidR="001E41F3" w:rsidRPr="00410371" w:rsidRDefault="00D434A8" w:rsidP="00547111">
            <w:pPr>
              <w:pStyle w:val="CRCoverPage"/>
              <w:spacing w:after="0"/>
              <w:rPr>
                <w:noProof/>
              </w:rPr>
            </w:pPr>
            <w:r>
              <w:rPr>
                <w:b/>
                <w:noProof/>
                <w:sz w:val="28"/>
              </w:rPr>
              <w:t>0720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D2B765" w:rsidR="001E41F3" w:rsidRPr="00410371" w:rsidRDefault="0048445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91A38B" w:rsidR="001E41F3" w:rsidRPr="00410371" w:rsidRDefault="008F16A0">
            <w:pPr>
              <w:pStyle w:val="CRCoverPage"/>
              <w:spacing w:after="0"/>
              <w:jc w:val="center"/>
              <w:rPr>
                <w:noProof/>
                <w:sz w:val="28"/>
              </w:rPr>
            </w:pPr>
            <w:r>
              <w:rPr>
                <w:b/>
                <w:noProof/>
                <w:sz w:val="28"/>
              </w:rPr>
              <w:t>17.2.</w:t>
            </w:r>
            <w:r w:rsidR="0029275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7A1FB7" w:rsidR="001E41F3" w:rsidRDefault="002B7828">
            <w:pPr>
              <w:pStyle w:val="CRCoverPage"/>
              <w:spacing w:after="0"/>
              <w:ind w:left="100"/>
              <w:rPr>
                <w:noProof/>
              </w:rPr>
            </w:pPr>
            <w:r>
              <w:rPr>
                <w:noProof/>
                <w:lang w:val="en-US" w:eastAsia="zh-CN"/>
              </w:rPr>
              <w:t>Performing PLMN selection after the emergency PDU session is released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8B2B8D" w:rsidR="001E41F3" w:rsidRDefault="0010796D">
            <w:pPr>
              <w:pStyle w:val="CRCoverPage"/>
              <w:spacing w:after="0"/>
              <w:ind w:left="100"/>
              <w:rPr>
                <w:noProof/>
              </w:rPr>
            </w:pPr>
            <w:r>
              <w:rPr>
                <w:rFonts w:hint="eastAsia"/>
                <w:noProof/>
                <w:lang w:eastAsia="zh-CN"/>
              </w:rPr>
              <w:t>e</w:t>
            </w:r>
            <w:r>
              <w:rPr>
                <w:noProof/>
                <w:lang w:eastAsia="zh-CN"/>
              </w:rPr>
              <w:t>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86AF4D" w:rsidR="001E41F3" w:rsidRDefault="0054348A">
            <w:pPr>
              <w:pStyle w:val="CRCoverPage"/>
              <w:spacing w:after="0"/>
              <w:ind w:left="100"/>
              <w:rPr>
                <w:noProof/>
              </w:rPr>
            </w:pPr>
            <w:r>
              <w:rPr>
                <w:noProof/>
              </w:rPr>
              <w:t>2021-05-</w:t>
            </w:r>
            <w:r w:rsidR="00621F46">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C1688A" w:rsidR="001E41F3" w:rsidRDefault="0010796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B3C9F8" w:rsidR="001E41F3" w:rsidRDefault="0054348A">
            <w:pPr>
              <w:pStyle w:val="CRCoverPage"/>
              <w:spacing w:after="0"/>
              <w:ind w:left="100"/>
              <w:rPr>
                <w:noProof/>
              </w:rPr>
            </w:pPr>
            <w:r>
              <w:rPr>
                <w:noProof/>
              </w:rPr>
              <w:t>R</w:t>
            </w:r>
            <w:r w:rsidR="00484450">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4B8B7" w14:textId="2DE613CD" w:rsidR="0010796D" w:rsidRDefault="00AB1093" w:rsidP="00F17AA6">
            <w:pPr>
              <w:pStyle w:val="CRCoverPage"/>
              <w:spacing w:after="0"/>
              <w:ind w:left="100"/>
              <w:rPr>
                <w:noProof/>
                <w:lang w:val="en-US" w:eastAsia="zh-CN"/>
              </w:rPr>
            </w:pPr>
            <w:r>
              <w:rPr>
                <w:noProof/>
                <w:lang w:val="en-US" w:eastAsia="zh-CN"/>
              </w:rPr>
              <w:t>1)</w:t>
            </w:r>
            <w:r w:rsidR="00E30E46">
              <w:rPr>
                <w:noProof/>
                <w:lang w:val="en-US" w:eastAsia="zh-CN"/>
              </w:rPr>
              <w:t xml:space="preserve"> </w:t>
            </w:r>
            <w:r w:rsidR="008E1CD9">
              <w:rPr>
                <w:noProof/>
                <w:lang w:eastAsia="zh-CN"/>
              </w:rPr>
              <w:t xml:space="preserve">In </w:t>
            </w:r>
            <w:r w:rsidR="0010796D">
              <w:rPr>
                <w:noProof/>
                <w:lang w:val="en-US" w:eastAsia="zh-CN"/>
              </w:rPr>
              <w:t xml:space="preserve">TS 23.122 </w:t>
            </w:r>
            <w:r w:rsidR="00F17AA6">
              <w:rPr>
                <w:noProof/>
                <w:lang w:val="en-US" w:eastAsia="zh-CN"/>
              </w:rPr>
              <w:t xml:space="preserve">subclause C.4.3, </w:t>
            </w:r>
            <w:r w:rsidR="00EE200A">
              <w:rPr>
                <w:noProof/>
                <w:lang w:val="en-US" w:eastAsia="zh-CN"/>
              </w:rPr>
              <w:t xml:space="preserve">it is specified that the UE shall perform PLMN selection after the emergency PDU session is released. </w:t>
            </w:r>
          </w:p>
          <w:p w14:paraId="169B587C" w14:textId="5B15356A" w:rsidR="00F17AA6" w:rsidRDefault="00EE200A" w:rsidP="00F17AA6">
            <w:pPr>
              <w:pStyle w:val="CRCoverPage"/>
              <w:spacing w:after="0"/>
              <w:ind w:left="100"/>
            </w:pPr>
            <w:r>
              <w:rPr>
                <w:rFonts w:hint="eastAsia"/>
                <w:noProof/>
                <w:lang w:val="en-US" w:eastAsia="zh-CN"/>
              </w:rPr>
              <w:t>H</w:t>
            </w:r>
            <w:r>
              <w:rPr>
                <w:noProof/>
                <w:lang w:val="en-US" w:eastAsia="zh-CN"/>
              </w:rPr>
              <w:t>owever, a</w:t>
            </w:r>
            <w:r w:rsidR="00F17AA6">
              <w:rPr>
                <w:noProof/>
                <w:lang w:val="en-US" w:eastAsia="zh-CN"/>
              </w:rPr>
              <w:t xml:space="preserve">fter the emergency PDU session is released, </w:t>
            </w:r>
            <w:r>
              <w:rPr>
                <w:noProof/>
                <w:lang w:val="en-US" w:eastAsia="zh-CN"/>
              </w:rPr>
              <w:t>the UE may have</w:t>
            </w:r>
            <w:r w:rsidR="00F17AA6">
              <w:rPr>
                <w:noProof/>
                <w:lang w:val="en-US" w:eastAsia="zh-CN"/>
              </w:rPr>
              <w:t xml:space="preserve"> other PDU session</w:t>
            </w:r>
            <w:r>
              <w:rPr>
                <w:noProof/>
                <w:lang w:val="en-US" w:eastAsia="zh-CN"/>
              </w:rPr>
              <w:t xml:space="preserve">s active or </w:t>
            </w:r>
            <w:r w:rsidR="005C7BE0">
              <w:rPr>
                <w:noProof/>
                <w:lang w:val="en-US" w:eastAsia="zh-CN"/>
              </w:rPr>
              <w:t xml:space="preserve">the </w:t>
            </w:r>
            <w:proofErr w:type="spellStart"/>
            <w:r>
              <w:t>Tsor</w:t>
            </w:r>
            <w:proofErr w:type="spellEnd"/>
            <w:r>
              <w:t>-cm timer(s) running.</w:t>
            </w:r>
          </w:p>
          <w:p w14:paraId="14E51489" w14:textId="77777777" w:rsidR="00EE200A" w:rsidRDefault="00EE200A" w:rsidP="00F17AA6">
            <w:pPr>
              <w:pStyle w:val="CRCoverPage"/>
              <w:spacing w:after="0"/>
              <w:ind w:left="100"/>
              <w:rPr>
                <w:noProof/>
                <w:lang w:eastAsia="zh-CN"/>
              </w:rPr>
            </w:pPr>
          </w:p>
          <w:p w14:paraId="0F124D82" w14:textId="25C515E1" w:rsidR="00F17AA6" w:rsidRDefault="00EE200A" w:rsidP="00F17AA6">
            <w:pPr>
              <w:pStyle w:val="CRCoverPage"/>
              <w:spacing w:after="0"/>
              <w:ind w:left="100"/>
              <w:rPr>
                <w:noProof/>
                <w:lang w:val="en-US"/>
              </w:rPr>
            </w:pPr>
            <w:r>
              <w:rPr>
                <w:noProof/>
                <w:lang w:eastAsia="zh-CN"/>
              </w:rPr>
              <w:t>Quote:</w:t>
            </w:r>
          </w:p>
          <w:p w14:paraId="32BF1F1C" w14:textId="2A0A20BB" w:rsidR="00F17AA6" w:rsidRPr="00F17AA6" w:rsidRDefault="00F17AA6" w:rsidP="00F17AA6">
            <w:pPr>
              <w:pStyle w:val="CRCoverPage"/>
              <w:spacing w:after="0"/>
              <w:ind w:left="100"/>
              <w:rPr>
                <w:rFonts w:ascii="Times New Roman" w:hAnsi="Times New Roman"/>
                <w:i/>
                <w:noProof/>
                <w:lang w:val="en-US" w:eastAsia="zh-CN"/>
              </w:rPr>
            </w:pPr>
            <w:r w:rsidRPr="00F17AA6">
              <w:rPr>
                <w:rFonts w:ascii="Times New Roman" w:hAnsi="Times New Roman"/>
                <w:i/>
                <w:noProof/>
                <w:lang w:val="en-US" w:eastAsia="zh-CN"/>
              </w:rPr>
              <w:t>"</w:t>
            </w:r>
            <w:r w:rsidRPr="00F17AA6">
              <w:rPr>
                <w:rFonts w:ascii="Times New Roman" w:hAnsi="Times New Roman"/>
                <w:i/>
              </w:rPr>
              <w:t xml:space="preserve"> If </w:t>
            </w:r>
            <w:r w:rsidRPr="00F17AA6">
              <w:rPr>
                <w:rFonts w:ascii="Times New Roman" w:hAnsi="Times New Roman"/>
                <w:i/>
                <w:noProof/>
              </w:rPr>
              <w:t>the selected PLMN</w:t>
            </w:r>
            <w:r w:rsidRPr="00F17AA6">
              <w:rPr>
                <w:rFonts w:ascii="Times New Roman" w:hAnsi="Times New Roman"/>
                <w:i/>
              </w:rPr>
              <w:t xml:space="preserve"> is a VPLMN and the UE has an established emergency PDU session then the UE shall attempt to perform the PLMN selection after the emergency PDU session is released</w:t>
            </w:r>
            <w:r w:rsidRPr="00F17AA6">
              <w:rPr>
                <w:rFonts w:ascii="Times New Roman" w:hAnsi="Times New Roman"/>
                <w:i/>
                <w:noProof/>
                <w:lang w:val="en-US" w:eastAsia="zh-CN"/>
              </w:rPr>
              <w:t xml:space="preserve"> "</w:t>
            </w:r>
          </w:p>
          <w:p w14:paraId="3EB2BBD2" w14:textId="1253F22D" w:rsidR="00F17AA6" w:rsidRDefault="00F17AA6" w:rsidP="00F17AA6">
            <w:pPr>
              <w:pStyle w:val="CRCoverPage"/>
              <w:spacing w:after="0"/>
              <w:ind w:left="100"/>
              <w:rPr>
                <w:noProof/>
                <w:lang w:val="en-US"/>
              </w:rPr>
            </w:pPr>
          </w:p>
          <w:p w14:paraId="397E6CAF" w14:textId="733CEBD8" w:rsidR="00EE200A" w:rsidRDefault="00EE200A" w:rsidP="00F17AA6">
            <w:pPr>
              <w:pStyle w:val="CRCoverPage"/>
              <w:spacing w:after="0"/>
              <w:ind w:left="100"/>
              <w:rPr>
                <w:noProof/>
                <w:lang w:val="en-US" w:eastAsia="zh-CN"/>
              </w:rPr>
            </w:pPr>
            <w:r>
              <w:rPr>
                <w:rFonts w:hint="eastAsia"/>
                <w:noProof/>
                <w:lang w:val="en-US" w:eastAsia="zh-CN"/>
              </w:rPr>
              <w:t>T</w:t>
            </w:r>
            <w:r>
              <w:rPr>
                <w:noProof/>
                <w:lang w:val="en-US" w:eastAsia="zh-CN"/>
              </w:rPr>
              <w:t xml:space="preserve">herefore, it is proposed to perform PLMN selection after the emergency PDU session is released </w:t>
            </w:r>
            <w:r w:rsidRPr="008E1CD9">
              <w:rPr>
                <w:noProof/>
                <w:highlight w:val="yellow"/>
                <w:lang w:val="en-US" w:eastAsia="zh-CN"/>
              </w:rPr>
              <w:t>and the UE enters idle mode or 5GMM-CONNECTED mode with RRC inactive indication</w:t>
            </w:r>
            <w:r>
              <w:rPr>
                <w:noProof/>
                <w:lang w:val="en-US" w:eastAsia="zh-CN"/>
              </w:rPr>
              <w:t>.</w:t>
            </w:r>
          </w:p>
          <w:p w14:paraId="4AB1CFBA" w14:textId="49059DC3" w:rsidR="00F17AA6" w:rsidRPr="009B2BA5" w:rsidRDefault="00AB1093" w:rsidP="00F17AA6">
            <w:pPr>
              <w:pStyle w:val="CRCoverPage"/>
              <w:spacing w:after="0"/>
              <w:ind w:left="100"/>
              <w:rPr>
                <w:noProof/>
                <w:lang w:val="en-US" w:eastAsia="zh-CN"/>
              </w:rPr>
            </w:pPr>
            <w:r>
              <w:rPr>
                <w:rFonts w:hint="eastAsia"/>
                <w:noProof/>
                <w:lang w:val="en-US" w:eastAsia="zh-CN"/>
              </w:rPr>
              <w:t>2</w:t>
            </w:r>
            <w:r>
              <w:rPr>
                <w:noProof/>
                <w:lang w:val="en-US" w:eastAsia="zh-CN"/>
              </w:rPr>
              <w:t>)</w:t>
            </w:r>
            <w:r w:rsidR="00E30E46">
              <w:rPr>
                <w:noProof/>
                <w:lang w:val="en-US" w:eastAsia="zh-CN"/>
              </w:rPr>
              <w:t xml:space="preserve"> </w:t>
            </w:r>
            <w:r>
              <w:rPr>
                <w:noProof/>
                <w:lang w:val="en-US" w:eastAsia="zh-CN"/>
              </w:rPr>
              <w:t>Editorial:</w:t>
            </w:r>
            <w:r w:rsidR="003469D1">
              <w:rPr>
                <w:noProof/>
                <w:lang w:val="en-US" w:eastAsia="zh-CN"/>
              </w:rPr>
              <w:t xml:space="preserve"> extra</w:t>
            </w:r>
            <w:r>
              <w:rPr>
                <w:noProof/>
                <w:lang w:val="en-US" w:eastAsia="zh-CN"/>
              </w:rPr>
              <w:t xml:space="preserve"> </w:t>
            </w:r>
            <w:r w:rsidR="008C2925">
              <w:rPr>
                <w:rFonts w:hint="eastAsia"/>
                <w:noProof/>
                <w:lang w:val="en-US" w:eastAsia="zh-CN"/>
              </w:rPr>
              <w:t>tab</w:t>
            </w:r>
            <w:r w:rsidR="008C2925">
              <w:rPr>
                <w:noProof/>
                <w:lang w:val="en-US" w:eastAsia="zh-CN"/>
              </w:rPr>
              <w:t xml:space="preserve"> keys</w:t>
            </w:r>
            <w:r>
              <w:rPr>
                <w:noProof/>
                <w:lang w:val="en-US" w:eastAsia="zh-CN"/>
              </w:rPr>
              <w:t xml:space="preserve"> </w:t>
            </w:r>
            <w:r w:rsidR="003469D1">
              <w:rPr>
                <w:noProof/>
                <w:lang w:val="en-US" w:eastAsia="zh-CN"/>
              </w:rPr>
              <w:t xml:space="preserve">and space </w:t>
            </w:r>
            <w:r w:rsidR="008C2925">
              <w:rPr>
                <w:noProof/>
                <w:lang w:val="en-US" w:eastAsia="zh-CN"/>
              </w:rPr>
              <w:t xml:space="preserve">in subclause C.4.1 </w:t>
            </w:r>
            <w:r w:rsidR="008C2925">
              <w:rPr>
                <w:rFonts w:hint="eastAsia"/>
                <w:noProof/>
                <w:lang w:val="en-US" w:eastAsia="zh-CN"/>
              </w:rPr>
              <w:t>are</w:t>
            </w:r>
            <w:r>
              <w:rPr>
                <w:noProof/>
                <w:lang w:val="en-US" w:eastAsia="zh-CN"/>
              </w:rPr>
              <w:t xml:space="preserv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431E7" w14:textId="17F6A247" w:rsidR="009B2BA5" w:rsidRDefault="00AB1093">
            <w:pPr>
              <w:pStyle w:val="CRCoverPage"/>
              <w:spacing w:after="0"/>
              <w:ind w:left="100"/>
              <w:rPr>
                <w:noProof/>
                <w:lang w:val="en-US" w:eastAsia="zh-CN"/>
              </w:rPr>
            </w:pPr>
            <w:r>
              <w:rPr>
                <w:noProof/>
                <w:lang w:val="en-US" w:eastAsia="zh-CN"/>
              </w:rPr>
              <w:t>1)</w:t>
            </w:r>
            <w:r w:rsidR="00E30E46">
              <w:rPr>
                <w:noProof/>
                <w:lang w:val="en-US" w:eastAsia="zh-CN"/>
              </w:rPr>
              <w:t xml:space="preserve"> </w:t>
            </w:r>
            <w:r w:rsidR="00440AD1">
              <w:rPr>
                <w:noProof/>
                <w:lang w:val="en-US" w:eastAsia="zh-CN"/>
              </w:rPr>
              <w:t>I</w:t>
            </w:r>
            <w:r w:rsidR="00EE200A">
              <w:rPr>
                <w:noProof/>
                <w:lang w:val="en-US" w:eastAsia="zh-CN"/>
              </w:rPr>
              <w:t xml:space="preserve">t is proposed to perform PLMN selection after the emergency PDU session is released and the UE </w:t>
            </w:r>
            <w:r w:rsidR="00EE200A" w:rsidRPr="00EE200A">
              <w:rPr>
                <w:noProof/>
                <w:lang w:val="en-US" w:eastAsia="zh-CN"/>
              </w:rPr>
              <w:t>enters idle mode or 5GMM-CONNECTED mode with RRC inactive indication</w:t>
            </w:r>
            <w:r w:rsidR="00EE200A">
              <w:rPr>
                <w:noProof/>
                <w:lang w:val="en-US" w:eastAsia="zh-CN"/>
              </w:rPr>
              <w:t>.</w:t>
            </w:r>
          </w:p>
          <w:p w14:paraId="76C0712C" w14:textId="16A68B67" w:rsidR="00AB1093" w:rsidRPr="009B2BA5" w:rsidRDefault="00AB1093">
            <w:pPr>
              <w:pStyle w:val="CRCoverPage"/>
              <w:spacing w:after="0"/>
              <w:ind w:left="100"/>
              <w:rPr>
                <w:noProof/>
              </w:rPr>
            </w:pPr>
            <w:r>
              <w:rPr>
                <w:rFonts w:hint="eastAsia"/>
                <w:noProof/>
                <w:lang w:val="en-US" w:eastAsia="zh-CN"/>
              </w:rPr>
              <w:t>2</w:t>
            </w:r>
            <w:r>
              <w:rPr>
                <w:noProof/>
                <w:lang w:val="en-US" w:eastAsia="zh-CN"/>
              </w:rPr>
              <w:t>)</w:t>
            </w:r>
            <w:r w:rsidR="00E30E46">
              <w:rPr>
                <w:noProof/>
                <w:lang w:val="en-US" w:eastAsia="zh-CN"/>
              </w:rPr>
              <w:t xml:space="preserve"> </w:t>
            </w:r>
            <w:r>
              <w:rPr>
                <w:noProof/>
                <w:lang w:val="en-US" w:eastAsia="zh-CN"/>
              </w:rPr>
              <w:t xml:space="preserve">Editorial: </w:t>
            </w:r>
            <w:r w:rsidR="002E637F">
              <w:rPr>
                <w:noProof/>
                <w:lang w:val="en-US" w:eastAsia="zh-CN"/>
              </w:rPr>
              <w:t xml:space="preserve">Extra </w:t>
            </w:r>
            <w:r w:rsidR="008C2925">
              <w:rPr>
                <w:rFonts w:hint="eastAsia"/>
                <w:noProof/>
                <w:lang w:val="en-US" w:eastAsia="zh-CN"/>
              </w:rPr>
              <w:t>tab</w:t>
            </w:r>
            <w:r w:rsidR="008C2925">
              <w:rPr>
                <w:noProof/>
                <w:lang w:val="en-US" w:eastAsia="zh-CN"/>
              </w:rPr>
              <w:t xml:space="preserve"> keys </w:t>
            </w:r>
            <w:r w:rsidR="003469D1">
              <w:rPr>
                <w:noProof/>
                <w:lang w:val="en-US" w:eastAsia="zh-CN"/>
              </w:rPr>
              <w:t xml:space="preserve">and space </w:t>
            </w:r>
            <w:r w:rsidR="008C2925">
              <w:rPr>
                <w:noProof/>
                <w:lang w:val="en-US" w:eastAsia="zh-CN"/>
              </w:rPr>
              <w:t>are</w:t>
            </w:r>
            <w:r>
              <w:rPr>
                <w:noProof/>
                <w:lang w:val="en-US" w:eastAsia="zh-CN"/>
              </w:rPr>
              <w:t xml:space="preserv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B4914" w14:textId="564E15BA" w:rsidR="0006622A" w:rsidRDefault="00AB1093">
            <w:pPr>
              <w:pStyle w:val="CRCoverPage"/>
              <w:spacing w:after="0"/>
              <w:ind w:left="100"/>
            </w:pPr>
            <w:r>
              <w:rPr>
                <w:noProof/>
                <w:lang w:val="en-US" w:eastAsia="zh-CN"/>
              </w:rPr>
              <w:t>1)</w:t>
            </w:r>
            <w:r w:rsidR="00E30E46">
              <w:rPr>
                <w:noProof/>
                <w:lang w:val="en-US" w:eastAsia="zh-CN"/>
              </w:rPr>
              <w:t xml:space="preserve"> </w:t>
            </w:r>
            <w:r w:rsidR="00EE200A">
              <w:rPr>
                <w:noProof/>
                <w:lang w:val="en-US" w:eastAsia="zh-CN"/>
              </w:rPr>
              <w:t xml:space="preserve">The UE will perform PLMN selection even the UE still have other PDU sessions active or </w:t>
            </w:r>
            <w:proofErr w:type="spellStart"/>
            <w:r w:rsidR="00EE200A">
              <w:t>Tsor</w:t>
            </w:r>
            <w:proofErr w:type="spellEnd"/>
            <w:r w:rsidR="00EE200A">
              <w:t>-cm timer(s) running.</w:t>
            </w:r>
          </w:p>
          <w:p w14:paraId="616621A5" w14:textId="0E3E996E" w:rsidR="00AB1093" w:rsidRPr="0006622A" w:rsidRDefault="00AB1093">
            <w:pPr>
              <w:pStyle w:val="CRCoverPage"/>
              <w:spacing w:after="0"/>
              <w:ind w:left="100"/>
              <w:rPr>
                <w:noProof/>
                <w:lang w:eastAsia="zh-CN"/>
              </w:rPr>
            </w:pPr>
            <w:r>
              <w:rPr>
                <w:rFonts w:hint="eastAsia"/>
                <w:noProof/>
                <w:lang w:val="en-US" w:eastAsia="zh-CN"/>
              </w:rPr>
              <w:t>2</w:t>
            </w:r>
            <w:r>
              <w:rPr>
                <w:noProof/>
                <w:lang w:val="en-US" w:eastAsia="zh-CN"/>
              </w:rPr>
              <w:t>)</w:t>
            </w:r>
            <w:r w:rsidR="00E30E46">
              <w:rPr>
                <w:noProof/>
                <w:lang w:val="en-US" w:eastAsia="zh-CN"/>
              </w:rPr>
              <w:t xml:space="preserve"> Extra </w:t>
            </w:r>
            <w:r w:rsidR="008C2925">
              <w:rPr>
                <w:rFonts w:hint="eastAsia"/>
                <w:noProof/>
                <w:lang w:val="en-US" w:eastAsia="zh-CN"/>
              </w:rPr>
              <w:t>tab</w:t>
            </w:r>
            <w:r w:rsidR="008C2925">
              <w:rPr>
                <w:noProof/>
                <w:lang w:val="en-US" w:eastAsia="zh-CN"/>
              </w:rPr>
              <w:t xml:space="preserve"> keys</w:t>
            </w:r>
            <w:r>
              <w:rPr>
                <w:noProof/>
                <w:lang w:val="en-US" w:eastAsia="zh-CN"/>
              </w:rPr>
              <w:t xml:space="preserve"> </w:t>
            </w:r>
            <w:r w:rsidR="003469D1">
              <w:rPr>
                <w:noProof/>
                <w:lang w:val="en-US" w:eastAsia="zh-CN"/>
              </w:rPr>
              <w:t xml:space="preserve">and space </w:t>
            </w:r>
            <w:r w:rsidR="008C2925">
              <w:rPr>
                <w:noProof/>
                <w:lang w:val="en-US" w:eastAsia="zh-CN"/>
              </w:rPr>
              <w:t>are</w:t>
            </w:r>
            <w:r>
              <w:rPr>
                <w:noProof/>
                <w:lang w:val="en-US" w:eastAsia="zh-CN"/>
              </w:rPr>
              <w:t xml:space="preserve"> in subclause C.4.1.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43E1E0" w:rsidR="001E41F3" w:rsidRDefault="0098459F">
            <w:pPr>
              <w:pStyle w:val="CRCoverPage"/>
              <w:spacing w:after="0"/>
              <w:ind w:left="100"/>
              <w:rPr>
                <w:noProof/>
                <w:lang w:eastAsia="zh-CN"/>
              </w:rPr>
            </w:pPr>
            <w:r>
              <w:rPr>
                <w:noProof/>
                <w:lang w:eastAsia="zh-CN"/>
              </w:rPr>
              <w:t xml:space="preserve">C.4.1, </w:t>
            </w:r>
            <w:r w:rsidR="00EE200A">
              <w:rPr>
                <w:rFonts w:hint="eastAsia"/>
                <w:noProof/>
                <w:lang w:eastAsia="zh-CN"/>
              </w:rPr>
              <w:t>C</w:t>
            </w:r>
            <w:r w:rsidR="00EE200A">
              <w:rPr>
                <w:noProof/>
                <w:lang w:eastAsia="zh-CN"/>
              </w:rPr>
              <w:t>.4.3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8F8E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95015AB" w:rsidR="001E41F3" w:rsidRDefault="0010796D">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C4EBCEB" w:rsidR="001E41F3" w:rsidRDefault="00145D43">
            <w:pPr>
              <w:pStyle w:val="CRCoverPage"/>
              <w:spacing w:after="0"/>
              <w:ind w:left="99"/>
              <w:rPr>
                <w:noProof/>
              </w:rPr>
            </w:pPr>
            <w:r>
              <w:rPr>
                <w:noProof/>
              </w:rPr>
              <w:t>TS/TR</w:t>
            </w:r>
            <w:r w:rsidR="00BC1A21">
              <w:rPr>
                <w:noProof/>
              </w:rPr>
              <w:t xml:space="preserve"> ... </w:t>
            </w:r>
            <w:r>
              <w:rPr>
                <w:noProof/>
              </w:rPr>
              <w:t>CR</w:t>
            </w:r>
            <w:r w:rsidR="00BC1A21">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66D46C4" w:rsidR="001E41F3" w:rsidRDefault="001575FE" w:rsidP="00947DDE">
      <w:pPr>
        <w:jc w:val="center"/>
        <w:rPr>
          <w:noProof/>
          <w:highlight w:val="green"/>
          <w:lang w:val="en-US" w:eastAsia="zh-CN"/>
        </w:rPr>
      </w:pPr>
      <w:r w:rsidRPr="00DB3CB6">
        <w:rPr>
          <w:noProof/>
          <w:highlight w:val="green"/>
          <w:lang w:val="en-US" w:eastAsia="zh-CN"/>
        </w:rPr>
        <w:lastRenderedPageBreak/>
        <w:t>*****************The first Change**********************</w:t>
      </w:r>
    </w:p>
    <w:p w14:paraId="736284B9" w14:textId="77777777" w:rsidR="000C1BB8" w:rsidRPr="00FB2E19" w:rsidRDefault="000C1BB8" w:rsidP="000C1BB8">
      <w:pPr>
        <w:pStyle w:val="2"/>
      </w:pPr>
      <w:bookmarkStart w:id="1" w:name="_Toc68182723"/>
      <w:r>
        <w:t>C.4</w:t>
      </w:r>
      <w:r w:rsidRPr="00FB2E19">
        <w:t>.1</w:t>
      </w:r>
      <w:r w:rsidRPr="00FB2E19">
        <w:tab/>
        <w:t>General</w:t>
      </w:r>
      <w:bookmarkEnd w:id="1"/>
    </w:p>
    <w:p w14:paraId="258A9C67" w14:textId="77777777" w:rsidR="000C1BB8" w:rsidRPr="00FB2E19" w:rsidRDefault="000C1BB8" w:rsidP="000C1BB8">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519EE42C" w14:textId="77777777" w:rsidR="000C1BB8" w:rsidRPr="00FB2E19" w:rsidRDefault="000C1BB8" w:rsidP="000C1BB8">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57A45422" w14:textId="77777777" w:rsidR="000C1BB8" w:rsidRDefault="000C1BB8" w:rsidP="000C1BB8">
      <w:r w:rsidRPr="00FB2E19">
        <w:t>The HPLMN may configure the SOR-CMCI in the UE, and may also provide the SOR-CMCI to the UE over N1 NAS signalling. The SOR-CMCI received over N1 NAS signalling takes precedence over the SOR-CMCI configured in the UE.</w:t>
      </w:r>
    </w:p>
    <w:p w14:paraId="563C889F" w14:textId="77777777" w:rsidR="000C1BB8" w:rsidRDefault="000C1BB8" w:rsidP="000C1BB8">
      <w:r w:rsidRPr="00E07EA9">
        <w:t>If the UE receives SOR information without SOR-CMCI, then</w:t>
      </w:r>
      <w:r>
        <w:t>:</w:t>
      </w:r>
    </w:p>
    <w:p w14:paraId="6B5227A8" w14:textId="77777777" w:rsidR="000C1BB8" w:rsidRDefault="000C1BB8" w:rsidP="000C1BB8">
      <w:pPr>
        <w:ind w:left="567" w:hanging="283"/>
      </w:pPr>
      <w:r>
        <w:t>1)</w:t>
      </w:r>
      <w:r>
        <w:tab/>
        <w:t>if the UE has SOR-CMCI stored in the non-volatile memory of the ME,</w:t>
      </w:r>
      <w:r w:rsidRPr="00E07EA9">
        <w:t xml:space="preserve"> the UE shall use the SOR-CMCI stored in the non-volatile memory of the ME</w:t>
      </w:r>
      <w:r>
        <w:t>; and</w:t>
      </w:r>
    </w:p>
    <w:p w14:paraId="49C84773" w14:textId="77777777" w:rsidR="000C1BB8" w:rsidRDefault="000C1BB8" w:rsidP="000C1BB8">
      <w:pPr>
        <w:ind w:left="567" w:hanging="283"/>
      </w:pPr>
      <w:r>
        <w:t>2)</w:t>
      </w:r>
      <w:r>
        <w:tab/>
        <w:t>if the UE has no SOR-CMCI stored in the non-volatile memory of the ME,</w:t>
      </w:r>
      <w:r w:rsidRPr="00E07EA9">
        <w:t xml:space="preserve"> the UE shall use</w:t>
      </w:r>
      <w:r>
        <w:t xml:space="preserve"> the SOR-CMCI stored in the USIM, if any.</w:t>
      </w:r>
    </w:p>
    <w:p w14:paraId="2369E484" w14:textId="77777777" w:rsidR="000C1BB8" w:rsidRPr="00E07EA9" w:rsidRDefault="000C1BB8" w:rsidP="000C1BB8">
      <w:r w:rsidRPr="00E07EA9">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30705859" w14:textId="77777777" w:rsidR="000C1BB8" w:rsidRPr="00E07EA9" w:rsidRDefault="000C1BB8" w:rsidP="000C1BB8">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60FA113E" w14:textId="77777777" w:rsidR="000C1BB8" w:rsidRPr="00E07EA9" w:rsidRDefault="000C1BB8" w:rsidP="000C1BB8">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w:t>
      </w:r>
    </w:p>
    <w:p w14:paraId="7474593A" w14:textId="2AED54FF" w:rsidR="000C1BB8" w:rsidRPr="00E07EA9" w:rsidRDefault="000C1BB8" w:rsidP="000C1BB8">
      <w:r w:rsidRPr="00E07EA9">
        <w:t xml:space="preserve">The ME shall not delete the SOR-CMCI when the UE is switched off. </w:t>
      </w:r>
      <w:del w:id="2" w:author="韩鲁峰" w:date="2021-05-10T11:50:00Z">
        <w:r w:rsidRPr="00E07EA9" w:rsidDel="00CA4603">
          <w:tab/>
        </w:r>
      </w:del>
      <w:r w:rsidRPr="00E07EA9">
        <w:t>The ME shall delete the SOR-CMCI when a new USIM is inserted.</w:t>
      </w:r>
    </w:p>
    <w:p w14:paraId="2E9000E1" w14:textId="77777777" w:rsidR="000C1BB8" w:rsidRPr="00154E31" w:rsidRDefault="000C1BB8" w:rsidP="000C1BB8">
      <w:pPr>
        <w:pStyle w:val="EditorsNote"/>
      </w:pPr>
      <w:r w:rsidRPr="00FB2E19">
        <w:t>Editor's Note:</w:t>
      </w:r>
      <w:r w:rsidRPr="00FB2E19">
        <w:tab/>
        <w:t xml:space="preserve">It is FFS </w:t>
      </w:r>
      <w:r>
        <w:t>whether the USIM or ME always needs to store the SOR-CMCI or the HPLMN needs to indicate to the UE to store the SOR-CMCI in the USIM or ME</w:t>
      </w:r>
      <w:r w:rsidRPr="00FB2E19">
        <w:t>.</w:t>
      </w:r>
    </w:p>
    <w:p w14:paraId="657E867C" w14:textId="77777777" w:rsidR="000C1BB8" w:rsidRPr="00FB2E19" w:rsidRDefault="000C1BB8" w:rsidP="000C1BB8">
      <w:r w:rsidRPr="00FB2E19">
        <w:t>SOR-CMCI consists of the following parameters:</w:t>
      </w:r>
    </w:p>
    <w:p w14:paraId="41FA3F94" w14:textId="77777777" w:rsidR="000C1BB8" w:rsidRPr="00FB2E19" w:rsidRDefault="000C1BB8" w:rsidP="000C1BB8">
      <w:pPr>
        <w:pStyle w:val="B1"/>
      </w:pPr>
      <w:proofErr w:type="spellStart"/>
      <w:r w:rsidRPr="00FB2E19">
        <w:t>i</w:t>
      </w:r>
      <w:proofErr w:type="spellEnd"/>
      <w:r w:rsidRPr="00FB2E19">
        <w:t>)</w:t>
      </w:r>
      <w:r w:rsidRPr="00FB2E19">
        <w:tab/>
        <w:t xml:space="preserve">criteria consisting of zero, one or more PDU session attribute </w:t>
      </w:r>
      <w:r>
        <w:t>criterion</w:t>
      </w:r>
      <w:r w:rsidRPr="00FB2E19">
        <w:t xml:space="preserve"> types and zero, one or more service criteria types:</w:t>
      </w:r>
    </w:p>
    <w:p w14:paraId="3865E642" w14:textId="77777777" w:rsidR="000C1BB8" w:rsidRPr="0043032E" w:rsidRDefault="000C1BB8" w:rsidP="000C1BB8">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383F557B" w14:textId="77777777" w:rsidR="000C1BB8" w:rsidRPr="00FB2E19" w:rsidRDefault="000C1BB8" w:rsidP="000C1BB8">
      <w:pPr>
        <w:pStyle w:val="B3"/>
      </w:pPr>
      <w:r w:rsidRPr="00FB2E19">
        <w:t>a)</w:t>
      </w:r>
      <w:r w:rsidRPr="00FB2E19">
        <w:tab/>
        <w:t>DNN of the PDU session;</w:t>
      </w:r>
      <w:r>
        <w:t xml:space="preserve"> and</w:t>
      </w:r>
    </w:p>
    <w:p w14:paraId="70BF31E9" w14:textId="6DE28B42" w:rsidR="000C1BB8" w:rsidRPr="00FB2E19" w:rsidRDefault="000C1BB8" w:rsidP="000C1BB8">
      <w:pPr>
        <w:pStyle w:val="B3"/>
      </w:pPr>
      <w:r w:rsidRPr="00FB2E19">
        <w:t>b)</w:t>
      </w:r>
      <w:r w:rsidRPr="00FB2E19">
        <w:tab/>
      </w:r>
      <w:del w:id="3" w:author="韩鲁峰" w:date="2021-05-10T11:50:00Z">
        <w:r w:rsidRPr="00FB2E19" w:rsidDel="00CA4603">
          <w:tab/>
        </w:r>
      </w:del>
      <w:r w:rsidRPr="00FB2E19">
        <w:t>S-NSSAI of the PDU session;</w:t>
      </w:r>
    </w:p>
    <w:p w14:paraId="71EABCDD" w14:textId="77777777" w:rsidR="000C1BB8" w:rsidRDefault="000C1BB8" w:rsidP="000C1BB8">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555C68FD" w14:textId="77777777" w:rsidR="000C1BB8" w:rsidRPr="00FB2E19" w:rsidRDefault="000C1BB8" w:rsidP="000C1BB8">
      <w:pPr>
        <w:pStyle w:val="B2"/>
      </w:pPr>
      <w:r w:rsidRPr="00FB2E19">
        <w:t>2)</w:t>
      </w:r>
      <w:r w:rsidRPr="00FB2E19">
        <w:tab/>
        <w:t xml:space="preserve">service type </w:t>
      </w:r>
      <w:r>
        <w:t>criterion</w:t>
      </w:r>
      <w:r w:rsidRPr="00FB2E19">
        <w:t>:</w:t>
      </w:r>
    </w:p>
    <w:p w14:paraId="553491BE" w14:textId="77777777" w:rsidR="000C1BB8" w:rsidRPr="00FB2E19" w:rsidRDefault="000C1BB8" w:rsidP="000C1BB8">
      <w:pPr>
        <w:pStyle w:val="B3"/>
      </w:pPr>
      <w:r w:rsidRPr="00FB2E19">
        <w:t>a)</w:t>
      </w:r>
      <w:r w:rsidRPr="00FB2E19">
        <w:tab/>
        <w:t>IMS registration related signalling;</w:t>
      </w:r>
    </w:p>
    <w:p w14:paraId="5CC80C13" w14:textId="77777777" w:rsidR="000C1BB8" w:rsidRPr="00FB2E19" w:rsidRDefault="000C1BB8" w:rsidP="000C1BB8">
      <w:pPr>
        <w:pStyle w:val="B3"/>
      </w:pPr>
      <w:r w:rsidRPr="00FB2E19">
        <w:t>b)</w:t>
      </w:r>
      <w:r w:rsidRPr="00FB2E19">
        <w:tab/>
        <w:t>MMTEL voice call;</w:t>
      </w:r>
    </w:p>
    <w:p w14:paraId="01841DE2" w14:textId="77777777" w:rsidR="000C1BB8" w:rsidRPr="00FB2E19" w:rsidRDefault="000C1BB8" w:rsidP="000C1BB8">
      <w:pPr>
        <w:pStyle w:val="B3"/>
      </w:pPr>
      <w:r w:rsidRPr="00FB2E19">
        <w:t>c)</w:t>
      </w:r>
      <w:r w:rsidRPr="00FB2E19">
        <w:tab/>
        <w:t>MMTEL video call;</w:t>
      </w:r>
    </w:p>
    <w:p w14:paraId="447B0692" w14:textId="77777777" w:rsidR="000C1BB8" w:rsidRPr="00FB2E19" w:rsidRDefault="000C1BB8" w:rsidP="000C1BB8">
      <w:pPr>
        <w:pStyle w:val="B3"/>
      </w:pPr>
      <w:r w:rsidRPr="00FB2E19">
        <w:t>d)</w:t>
      </w:r>
      <w:r w:rsidRPr="00FB2E19">
        <w:tab/>
        <w:t xml:space="preserve">MO SMS over NAS or MO </w:t>
      </w:r>
      <w:proofErr w:type="spellStart"/>
      <w:r w:rsidRPr="00FB2E19">
        <w:t>SMSoIP</w:t>
      </w:r>
      <w:proofErr w:type="spellEnd"/>
      <w:r w:rsidRPr="00FB2E19">
        <w:t>; and</w:t>
      </w:r>
    </w:p>
    <w:p w14:paraId="3EB7F3F8" w14:textId="77777777" w:rsidR="000C1BB8" w:rsidRPr="00FB2E19" w:rsidRDefault="000C1BB8" w:rsidP="000C1BB8">
      <w:pPr>
        <w:pStyle w:val="B2"/>
      </w:pPr>
      <w:r>
        <w:t>3</w:t>
      </w:r>
      <w:r w:rsidRPr="00FB2E19">
        <w:t>)</w:t>
      </w:r>
      <w:r w:rsidRPr="00FB2E19">
        <w:tab/>
        <w:t>match all</w:t>
      </w:r>
      <w:r>
        <w:t xml:space="preserve"> type criterion</w:t>
      </w:r>
      <w:r w:rsidRPr="00FB2E19">
        <w:t>; and</w:t>
      </w:r>
    </w:p>
    <w:p w14:paraId="321749BC" w14:textId="77777777" w:rsidR="000C1BB8" w:rsidRPr="00FB2E19" w:rsidRDefault="000C1BB8" w:rsidP="000C1BB8">
      <w:pPr>
        <w:pStyle w:val="EditorsNote"/>
      </w:pPr>
      <w:r w:rsidRPr="00FB2E19">
        <w:t>Editor's Note:</w:t>
      </w:r>
      <w:r w:rsidRPr="00FB2E19">
        <w:tab/>
        <w:t xml:space="preserve">It is FFS whether other service </w:t>
      </w:r>
      <w:r>
        <w:t>criterion</w:t>
      </w:r>
      <w:r w:rsidRPr="00FB2E19">
        <w:t xml:space="preserve"> types or parameters are to be added.</w:t>
      </w:r>
    </w:p>
    <w:p w14:paraId="42748691" w14:textId="77777777" w:rsidR="000C1BB8" w:rsidRPr="00FB2E19" w:rsidRDefault="000C1BB8" w:rsidP="000C1BB8">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0B5B3747" w14:textId="77777777" w:rsidR="000C1BB8" w:rsidRDefault="000C1BB8" w:rsidP="000C1BB8">
      <w:r w:rsidRPr="00FB2E19">
        <w:lastRenderedPageBreak/>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45646706" w14:textId="77777777" w:rsidR="000C1BB8" w:rsidRDefault="000C1BB8" w:rsidP="000C1BB8">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subclause C.4.2.</w:t>
      </w:r>
    </w:p>
    <w:p w14:paraId="37D12EEA" w14:textId="77777777" w:rsidR="000C1BB8" w:rsidRDefault="000C1BB8" w:rsidP="000C1BB8">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6F01A9C3" w14:textId="77777777" w:rsidR="000C1BB8" w:rsidRPr="00FB2E19" w:rsidRDefault="000C1BB8" w:rsidP="000C1BB8">
      <w:r>
        <w:t xml:space="preserve">The timer </w:t>
      </w:r>
      <w:proofErr w:type="spellStart"/>
      <w:r>
        <w:t>Tsor</w:t>
      </w:r>
      <w:proofErr w:type="spellEnd"/>
      <w:r>
        <w:t xml:space="preserve">-cm is applicable only if the </w:t>
      </w:r>
      <w:r w:rsidRPr="00FB2E19">
        <w:t>UE is in automatic network selection mode</w:t>
      </w:r>
      <w:r>
        <w:t>.</w:t>
      </w:r>
    </w:p>
    <w:p w14:paraId="2DDA871E" w14:textId="77777777" w:rsidR="000C1BB8" w:rsidRDefault="000C1BB8" w:rsidP="000C1BB8">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337E4551" w14:textId="77777777" w:rsidR="000C1BB8" w:rsidRPr="00FB2E19" w:rsidRDefault="000C1BB8" w:rsidP="000C1BB8">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0E360FD7" w14:textId="77777777" w:rsidR="000C1BB8" w:rsidRPr="00FB2E19" w:rsidRDefault="000C1BB8" w:rsidP="000C1BB8">
      <w:pPr>
        <w:pStyle w:val="B1"/>
      </w:pPr>
      <w:proofErr w:type="spellStart"/>
      <w:r>
        <w:t>i</w:t>
      </w:r>
      <w:proofErr w:type="spellEnd"/>
      <w:r w:rsidRPr="00FB2E19">
        <w:t>)</w:t>
      </w:r>
      <w:r w:rsidRPr="00FB2E19">
        <w:tab/>
        <w:t>emergency service</w:t>
      </w:r>
      <w:r>
        <w:t>s.</w:t>
      </w:r>
    </w:p>
    <w:p w14:paraId="4B0A75A9" w14:textId="23E91EB9" w:rsidR="000C1BB8" w:rsidRDefault="000C1BB8" w:rsidP="000C1BB8">
      <w:r>
        <w:t xml:space="preserve">The UE configured with high priority access in the selected PLMN shall consider all services to be exempted from being </w:t>
      </w:r>
      <w:r w:rsidRPr="00FB2E19">
        <w:t>forced to release the related established PDU session</w:t>
      </w:r>
      <w:del w:id="4" w:author="韩鲁峰" w:date="2021-05-10T11:58:00Z">
        <w:r w:rsidRPr="00FB2E19" w:rsidDel="00295282">
          <w:delText xml:space="preserve"> </w:delText>
        </w:r>
      </w:del>
      <w:r>
        <w:t>, if any,</w:t>
      </w:r>
      <w:r w:rsidRPr="00FB2E19">
        <w:t xml:space="preserve"> enter idle mode and perform high priority PLMN/Access technology selection.</w:t>
      </w:r>
    </w:p>
    <w:p w14:paraId="6B50A3F7" w14:textId="77777777" w:rsidR="000C1BB8" w:rsidRDefault="000C1BB8" w:rsidP="000C1BB8">
      <w:r>
        <w:t xml:space="preserve">The user may configure the UE with a </w:t>
      </w:r>
      <w:r w:rsidRPr="00FB2E19">
        <w:t>"</w:t>
      </w:r>
      <w:proofErr w:type="gramStart"/>
      <w:r>
        <w:t>user controlled</w:t>
      </w:r>
      <w:proofErr w:type="gramEnd"/>
      <w:r>
        <w:t xml:space="preserve"> list of services exempted from release due to SOR</w:t>
      </w:r>
      <w:r w:rsidRPr="00FB2E19">
        <w:t>"</w:t>
      </w:r>
      <w:r>
        <w:t>, consisting of one or more of the following:</w:t>
      </w:r>
    </w:p>
    <w:p w14:paraId="0FAF3731" w14:textId="77777777" w:rsidR="000C1BB8" w:rsidRDefault="000C1BB8" w:rsidP="000C1BB8">
      <w:pPr>
        <w:pStyle w:val="B1"/>
      </w:pPr>
      <w:proofErr w:type="spellStart"/>
      <w:r>
        <w:t>i</w:t>
      </w:r>
      <w:proofErr w:type="spellEnd"/>
      <w:r>
        <w:t>)</w:t>
      </w:r>
      <w:r>
        <w:tab/>
        <w:t>MMTEL voice call;</w:t>
      </w:r>
    </w:p>
    <w:p w14:paraId="4FE4FB09" w14:textId="77777777" w:rsidR="000C1BB8" w:rsidRDefault="000C1BB8" w:rsidP="000C1BB8">
      <w:pPr>
        <w:pStyle w:val="B1"/>
      </w:pPr>
      <w:r>
        <w:t>ii)</w:t>
      </w:r>
      <w:r>
        <w:tab/>
        <w:t>MMTEL video call; and</w:t>
      </w:r>
    </w:p>
    <w:p w14:paraId="1E7F76DE" w14:textId="77777777" w:rsidR="000C1BB8" w:rsidRPr="00FB2E19" w:rsidRDefault="000C1BB8" w:rsidP="000C1BB8">
      <w:pPr>
        <w:pStyle w:val="B1"/>
      </w:pPr>
      <w:r>
        <w:t>ii)</w:t>
      </w:r>
      <w:r>
        <w:tab/>
        <w:t xml:space="preserve">SMS over NAS or </w:t>
      </w:r>
      <w:proofErr w:type="spellStart"/>
      <w:r>
        <w:t>SMSoIP</w:t>
      </w:r>
      <w:proofErr w:type="spellEnd"/>
      <w:r>
        <w:t>.</w:t>
      </w:r>
    </w:p>
    <w:p w14:paraId="1AFFDA06" w14:textId="77777777" w:rsidR="000C1BB8" w:rsidRDefault="000C1BB8" w:rsidP="000C1BB8">
      <w:r>
        <w:t xml:space="preserve">The UE shall set the value for </w:t>
      </w:r>
      <w:proofErr w:type="spellStart"/>
      <w:r>
        <w:t>Tsor</w:t>
      </w:r>
      <w:proofErr w:type="spellEnd"/>
      <w:r>
        <w:t xml:space="preserve">-cm timer for all services included in the </w:t>
      </w:r>
      <w:r w:rsidRPr="00FB2E19">
        <w:t>"</w:t>
      </w:r>
      <w:proofErr w:type="gramStart"/>
      <w:r>
        <w:t>user controlled</w:t>
      </w:r>
      <w:proofErr w:type="gramEnd"/>
      <w:r>
        <w:t xml:space="preserve"> list of services exempted from release due to SOR</w:t>
      </w:r>
      <w:r w:rsidRPr="00FB2E19">
        <w:t>"</w:t>
      </w:r>
      <w:r>
        <w:t xml:space="preserve"> to infinity.</w:t>
      </w:r>
    </w:p>
    <w:p w14:paraId="645BD492" w14:textId="77777777" w:rsidR="000C1BB8" w:rsidRPr="00FB2E19" w:rsidRDefault="000C1BB8" w:rsidP="000C1BB8">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D4FDCE0" w14:textId="02DDDD53" w:rsidR="00607C4C" w:rsidRDefault="00607C4C" w:rsidP="00947DDE">
      <w:pPr>
        <w:jc w:val="center"/>
        <w:rPr>
          <w:noProof/>
          <w:lang w:val="en-US" w:eastAsia="zh-CN"/>
        </w:rPr>
      </w:pPr>
      <w:r w:rsidRPr="00DB3CB6">
        <w:rPr>
          <w:noProof/>
          <w:highlight w:val="green"/>
          <w:lang w:val="en-US" w:eastAsia="zh-CN"/>
        </w:rPr>
        <w:t>******************</w:t>
      </w:r>
      <w:r w:rsidR="004D6386">
        <w:rPr>
          <w:noProof/>
          <w:highlight w:val="green"/>
          <w:lang w:val="en-US" w:eastAsia="zh-CN"/>
        </w:rPr>
        <w:t>Next</w:t>
      </w:r>
      <w:bookmarkStart w:id="5" w:name="_GoBack"/>
      <w:bookmarkEnd w:id="5"/>
      <w:r w:rsidRPr="00DB3CB6">
        <w:rPr>
          <w:noProof/>
          <w:highlight w:val="green"/>
          <w:lang w:val="en-US" w:eastAsia="zh-CN"/>
        </w:rPr>
        <w:t xml:space="preserve"> change*********************</w:t>
      </w:r>
    </w:p>
    <w:p w14:paraId="098A7996" w14:textId="77777777" w:rsidR="00F17AA6" w:rsidRDefault="00F17AA6" w:rsidP="00F17AA6">
      <w:pPr>
        <w:pStyle w:val="2"/>
      </w:pPr>
      <w:bookmarkStart w:id="6" w:name="_Toc68182725"/>
      <w:r>
        <w:t>C.4.3</w:t>
      </w:r>
      <w:r w:rsidRPr="00767EFE">
        <w:tab/>
      </w:r>
      <w:r>
        <w:t>Stage-2 flow for configuring UE with SOR-CMCI in HPLMN or VPLMN after registration</w:t>
      </w:r>
      <w:bookmarkEnd w:id="6"/>
    </w:p>
    <w:p w14:paraId="20672AD6" w14:textId="77777777" w:rsidR="00F17AA6" w:rsidRDefault="00F17AA6" w:rsidP="00F17AA6">
      <w:r>
        <w:t xml:space="preserve">The stage-2 flow for configuring UE with SOR-CMCI in HPLMN or VPLMN after registration is indicated in figure C.4.3.1. The </w:t>
      </w:r>
      <w:r>
        <w:rPr>
          <w:noProof/>
        </w:rPr>
        <w:t>selected PLMN</w:t>
      </w:r>
      <w:r>
        <w:t xml:space="preserve"> can be the HPLMN or a VPLMN. The AMF is located in the </w:t>
      </w:r>
      <w:r>
        <w:rPr>
          <w:noProof/>
        </w:rPr>
        <w:t>selected PLMN</w:t>
      </w:r>
      <w:r>
        <w:t>. The procedure is triggered:</w:t>
      </w:r>
    </w:p>
    <w:p w14:paraId="30E32830" w14:textId="77777777" w:rsidR="00F17AA6" w:rsidRDefault="00F17AA6" w:rsidP="00F17AA6">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1589881D" w14:textId="77777777" w:rsidR="00F17AA6" w:rsidRDefault="00F17AA6" w:rsidP="00F17AA6">
      <w:pPr>
        <w:pStyle w:val="B1"/>
      </w:pPr>
      <w:r>
        <w:t>-</w:t>
      </w:r>
      <w:r>
        <w:tab/>
        <w:t xml:space="preserve">When </w:t>
      </w:r>
      <w:r>
        <w:rPr>
          <w:noProof/>
        </w:rPr>
        <w:t>the SOR-CMCI</w:t>
      </w:r>
      <w:r>
        <w:t xml:space="preserve"> becomes available in the HPLMN UDM (i.e. retrieved from the UDR).</w:t>
      </w:r>
    </w:p>
    <w:p w14:paraId="58378FBC" w14:textId="77777777" w:rsidR="00F17AA6" w:rsidRPr="00511F2D" w:rsidRDefault="00F17AA6" w:rsidP="00F17AA6">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6691F8E9" w14:textId="77777777" w:rsidR="00F17AA6" w:rsidRPr="00872B96" w:rsidRDefault="00F17AA6" w:rsidP="00F17AA6">
      <w:pPr>
        <w:pStyle w:val="B1"/>
        <w:rPr>
          <w:lang w:val="en-US"/>
        </w:rPr>
      </w:pPr>
    </w:p>
    <w:p w14:paraId="0906E5C7" w14:textId="77777777" w:rsidR="00F17AA6" w:rsidRPr="00BD0557" w:rsidRDefault="00F17AA6" w:rsidP="00F17AA6">
      <w:pPr>
        <w:pStyle w:val="TF"/>
      </w:pPr>
      <w:r>
        <w:object w:dxaOrig="11039" w:dyaOrig="5386" w14:anchorId="162E4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6pt;height:270.3pt" o:ole="">
            <v:imagedata r:id="rId12" o:title=""/>
          </v:shape>
          <o:OLEObject Type="Embed" ProgID="Word.Picture.8" ShapeID="_x0000_i1025" DrawAspect="Content" ObjectID="_1683641967" r:id="rId13"/>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8A9C2AE" w14:textId="77777777" w:rsidR="00F17AA6" w:rsidRDefault="00F17AA6" w:rsidP="00F17AA6">
      <w:r>
        <w:t>For the steps below, security protection is described in 3GPP TS 33.501 [24].</w:t>
      </w:r>
    </w:p>
    <w:p w14:paraId="539E80AD" w14:textId="77777777" w:rsidR="00F17AA6" w:rsidRDefault="00F17AA6" w:rsidP="00F17AA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w:t>
      </w:r>
    </w:p>
    <w:p w14:paraId="02BB432B" w14:textId="77777777" w:rsidR="00F17AA6" w:rsidRDefault="00F17AA6" w:rsidP="00F17AA6">
      <w:pPr>
        <w:pStyle w:val="B1"/>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shall include the SOR-CMCI 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into the </w:t>
      </w:r>
      <w:r>
        <w:t>steering of roaming information;</w:t>
      </w:r>
    </w:p>
    <w:p w14:paraId="650C85B0" w14:textId="77777777" w:rsidR="00F17AA6" w:rsidRDefault="00F17AA6" w:rsidP="00F17AA6">
      <w:pPr>
        <w:pStyle w:val="B1"/>
      </w:pPr>
      <w:r>
        <w:t>3)</w:t>
      </w:r>
      <w:r>
        <w:tab/>
        <w:t>The AMF to the UE: the AMF sends a DL NAS TRANSPORT message to the served UE. The AMF includes in the DL NAS TRANSPORT message the steering of roaming information received from the UDM.</w:t>
      </w:r>
    </w:p>
    <w:p w14:paraId="2C718C34" w14:textId="77777777" w:rsidR="00F17AA6" w:rsidRDefault="00F17AA6" w:rsidP="00F17AA6">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B1C7A83" w14:textId="77777777" w:rsidR="00F17AA6" w:rsidRDefault="00F17AA6" w:rsidP="00F17AA6">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subclause </w:t>
      </w:r>
      <w:r w:rsidRPr="00D057CC">
        <w:t>C.4.1</w:t>
      </w:r>
      <w:r>
        <w:rPr>
          <w:noProof/>
        </w:rPr>
        <w:t>.</w:t>
      </w:r>
    </w:p>
    <w:p w14:paraId="2E94C257" w14:textId="77777777" w:rsidR="00F17AA6" w:rsidRDefault="00F17AA6" w:rsidP="00F17AA6">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1BF059C7" w14:textId="77777777" w:rsidR="00F17AA6" w:rsidRDefault="00F17AA6" w:rsidP="00F17AA6">
      <w:pPr>
        <w:pStyle w:val="B2"/>
      </w:pPr>
      <w:r>
        <w:rPr>
          <w:noProof/>
        </w:rPr>
        <w:tab/>
        <w:t xml:space="preserve">If </w:t>
      </w:r>
      <w:r>
        <w:t xml:space="preserve">the UDM has not requested an acknowledgement from the UE then </w:t>
      </w:r>
      <w:r>
        <w:rPr>
          <w:noProof/>
        </w:rPr>
        <w:t>step 5 is skipped</w:t>
      </w:r>
      <w:r>
        <w:t>; and</w:t>
      </w:r>
    </w:p>
    <w:p w14:paraId="6EB0D66C" w14:textId="647111A2" w:rsidR="00F17AA6" w:rsidRDefault="00F17AA6" w:rsidP="00F17AA6">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w:t>
      </w:r>
      <w:r>
        <w:lastRenderedPageBreak/>
        <w:t xml:space="preserve">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ins w:id="7" w:author="韩鲁峰" w:date="2021-05-24T16:38:00Z">
        <w:r w:rsidR="00560DC8">
          <w:t xml:space="preserve"> and after </w:t>
        </w:r>
        <w:r w:rsidR="00560DC8" w:rsidRPr="00FB2E19">
          <w:rPr>
            <w:rFonts w:eastAsia="宋体"/>
          </w:rPr>
          <w:t xml:space="preserve">the UE </w:t>
        </w:r>
        <w:r w:rsidR="00560DC8">
          <w:rPr>
            <w:rFonts w:eastAsia="宋体"/>
          </w:rPr>
          <w:t>enters</w:t>
        </w:r>
        <w:r w:rsidR="00560DC8" w:rsidRPr="00FB2E19">
          <w:rPr>
            <w:rFonts w:eastAsia="宋体"/>
          </w:rPr>
          <w:t xml:space="preserve"> idle mode or</w:t>
        </w:r>
        <w:r w:rsidR="00560DC8" w:rsidRPr="00FB2E19">
          <w:t xml:space="preserve"> 5GMM-CONNECTED mode with RRC inactive indication (see 3GPP TS 24.501 [64])</w:t>
        </w:r>
      </w:ins>
      <w:r>
        <w:t>.</w:t>
      </w:r>
    </w:p>
    <w:p w14:paraId="111ED0BE" w14:textId="77777777" w:rsidR="00F17AA6" w:rsidRDefault="00F17AA6" w:rsidP="00F17AA6">
      <w:pPr>
        <w:pStyle w:val="B2"/>
      </w:pPr>
      <w:r>
        <w:tab/>
      </w:r>
      <w:r>
        <w:rPr>
          <w:noProof/>
        </w:rPr>
        <w:t>Step 5 is skipped;</w:t>
      </w:r>
    </w:p>
    <w:p w14:paraId="663AC4E4" w14:textId="77777777" w:rsidR="00F17AA6" w:rsidRDefault="00F17AA6" w:rsidP="00F17AA6">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7A03DAF" w14:textId="77777777" w:rsidR="00F17AA6" w:rsidRDefault="00F17AA6" w:rsidP="00F17AA6">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596B6120" w14:textId="77777777" w:rsidR="00F17AA6" w:rsidRDefault="00F17AA6" w:rsidP="00F17AA6">
      <w:pPr>
        <w:pStyle w:val="B1"/>
      </w:pPr>
      <w:r>
        <w:tab/>
        <w:t xml:space="preserve">If the present flow was invoked by the HPLMN UDM after receiving from the </w:t>
      </w:r>
      <w:r>
        <w:rPr>
          <w:noProof/>
        </w:rPr>
        <w:t>SOR-AF</w:t>
      </w:r>
      <w:r>
        <w:t xml:space="preserve"> the SOR-CMCI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77A00E4" w14:textId="77777777" w:rsidR="00F17AA6" w:rsidRDefault="00F17AA6" w:rsidP="00F17AA6">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6E80CC65" w14:textId="77777777" w:rsidR="00F17AA6" w:rsidRPr="00FA56B7" w:rsidRDefault="00F17AA6" w:rsidP="00F17AA6">
      <w:r>
        <w:t xml:space="preserve">If </w:t>
      </w:r>
      <w:r>
        <w:rPr>
          <w:noProof/>
        </w:rPr>
        <w:t>the selected PLMN</w:t>
      </w:r>
      <w:r>
        <w:t xml:space="preserve"> is a VPLMN and:</w:t>
      </w:r>
    </w:p>
    <w:p w14:paraId="5E2E26EA" w14:textId="77777777" w:rsidR="00F17AA6" w:rsidRDefault="00F17AA6" w:rsidP="00F17AA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B97D253" w14:textId="77777777" w:rsidR="00F17AA6" w:rsidRDefault="00F17AA6" w:rsidP="00F17AA6">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7A6C8288" w14:textId="236CEA3B" w:rsidR="00F17AA6" w:rsidRDefault="00F17AA6" w:rsidP="00F17AA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ins w:id="8" w:author="韩鲁峰" w:date="2021-05-10T11:28:00Z">
        <w:r>
          <w:t xml:space="preserve">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ins>
      <w:r>
        <w:t>.</w:t>
      </w:r>
    </w:p>
    <w:p w14:paraId="2FD88714" w14:textId="77777777" w:rsidR="00F17AA6" w:rsidRDefault="00F17AA6" w:rsidP="00F17AA6">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p w14:paraId="0A99B377" w14:textId="016CDA72" w:rsidR="001575FE" w:rsidRPr="001575FE" w:rsidRDefault="001575FE" w:rsidP="00947DDE">
      <w:pPr>
        <w:jc w:val="center"/>
        <w:rPr>
          <w:noProof/>
          <w:lang w:val="en-US"/>
        </w:rPr>
      </w:pPr>
      <w:r w:rsidRPr="00DB3CB6">
        <w:rPr>
          <w:noProof/>
          <w:highlight w:val="green"/>
          <w:lang w:val="en-US" w:eastAsia="zh-CN"/>
        </w:rPr>
        <w:t>******************</w:t>
      </w:r>
      <w:r w:rsidR="00381DA0" w:rsidRPr="00DB3CB6">
        <w:rPr>
          <w:noProof/>
          <w:highlight w:val="green"/>
          <w:lang w:val="en-US" w:eastAsia="zh-CN"/>
        </w:rPr>
        <w:t>End of change</w:t>
      </w:r>
      <w:r w:rsidRPr="00DB3CB6">
        <w:rPr>
          <w:noProof/>
          <w:highlight w:val="green"/>
          <w:lang w:val="en-US" w:eastAsia="zh-CN"/>
        </w:rPr>
        <w:t>*********************</w:t>
      </w:r>
    </w:p>
    <w:sectPr w:rsidR="001575FE" w:rsidRPr="00157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83A98" w14:textId="77777777" w:rsidR="00747045" w:rsidRDefault="00747045">
      <w:r>
        <w:separator/>
      </w:r>
    </w:p>
  </w:endnote>
  <w:endnote w:type="continuationSeparator" w:id="0">
    <w:p w14:paraId="556ADB14" w14:textId="77777777" w:rsidR="00747045" w:rsidRDefault="0074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F5D84" w14:textId="77777777" w:rsidR="00747045" w:rsidRDefault="00747045">
      <w:r>
        <w:separator/>
      </w:r>
    </w:p>
  </w:footnote>
  <w:footnote w:type="continuationSeparator" w:id="0">
    <w:p w14:paraId="1C06348F" w14:textId="77777777" w:rsidR="00747045" w:rsidRDefault="0074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NDcxNrQwNTE2MjVU0lEKTi0uzszPAykwrQUAPpWGSCwAAAA="/>
  </w:docVars>
  <w:rsids>
    <w:rsidRoot w:val="00022E4A"/>
    <w:rsid w:val="00022E4A"/>
    <w:rsid w:val="00035956"/>
    <w:rsid w:val="0004751C"/>
    <w:rsid w:val="00047BD9"/>
    <w:rsid w:val="00057C33"/>
    <w:rsid w:val="0006622A"/>
    <w:rsid w:val="00090981"/>
    <w:rsid w:val="000A1F6F"/>
    <w:rsid w:val="000A6394"/>
    <w:rsid w:val="000B7FED"/>
    <w:rsid w:val="000C038A"/>
    <w:rsid w:val="000C1BB8"/>
    <w:rsid w:val="000C6598"/>
    <w:rsid w:val="000D003C"/>
    <w:rsid w:val="0010796D"/>
    <w:rsid w:val="00130ED8"/>
    <w:rsid w:val="00143DCF"/>
    <w:rsid w:val="00145D43"/>
    <w:rsid w:val="001575FE"/>
    <w:rsid w:val="00184B0B"/>
    <w:rsid w:val="00185EEA"/>
    <w:rsid w:val="00186979"/>
    <w:rsid w:val="00192C46"/>
    <w:rsid w:val="001A03E2"/>
    <w:rsid w:val="001A08B3"/>
    <w:rsid w:val="001A7B60"/>
    <w:rsid w:val="001B52F0"/>
    <w:rsid w:val="001B7A65"/>
    <w:rsid w:val="001E41F3"/>
    <w:rsid w:val="001F3AE1"/>
    <w:rsid w:val="00227EAD"/>
    <w:rsid w:val="00230865"/>
    <w:rsid w:val="00232B0A"/>
    <w:rsid w:val="0026004D"/>
    <w:rsid w:val="00260796"/>
    <w:rsid w:val="002640DD"/>
    <w:rsid w:val="00275D12"/>
    <w:rsid w:val="00284FEB"/>
    <w:rsid w:val="002860C4"/>
    <w:rsid w:val="0029275B"/>
    <w:rsid w:val="00295282"/>
    <w:rsid w:val="002A1ABE"/>
    <w:rsid w:val="002B1A71"/>
    <w:rsid w:val="002B5741"/>
    <w:rsid w:val="002B7828"/>
    <w:rsid w:val="002C736A"/>
    <w:rsid w:val="002E637F"/>
    <w:rsid w:val="002F698B"/>
    <w:rsid w:val="00305409"/>
    <w:rsid w:val="00335D87"/>
    <w:rsid w:val="003469D1"/>
    <w:rsid w:val="003609EF"/>
    <w:rsid w:val="0036231A"/>
    <w:rsid w:val="00363DF6"/>
    <w:rsid w:val="003674C0"/>
    <w:rsid w:val="00374DD4"/>
    <w:rsid w:val="00381DA0"/>
    <w:rsid w:val="003B3A82"/>
    <w:rsid w:val="003B729C"/>
    <w:rsid w:val="003D09EE"/>
    <w:rsid w:val="003E1A36"/>
    <w:rsid w:val="003F37EE"/>
    <w:rsid w:val="00407AE2"/>
    <w:rsid w:val="00410371"/>
    <w:rsid w:val="00411172"/>
    <w:rsid w:val="004118EC"/>
    <w:rsid w:val="004242F1"/>
    <w:rsid w:val="00440AD1"/>
    <w:rsid w:val="004430EA"/>
    <w:rsid w:val="0047017B"/>
    <w:rsid w:val="004813A6"/>
    <w:rsid w:val="00484450"/>
    <w:rsid w:val="004A6835"/>
    <w:rsid w:val="004B75B7"/>
    <w:rsid w:val="004D6386"/>
    <w:rsid w:val="004E1669"/>
    <w:rsid w:val="00512317"/>
    <w:rsid w:val="0051580D"/>
    <w:rsid w:val="0054348A"/>
    <w:rsid w:val="00547111"/>
    <w:rsid w:val="00560DC8"/>
    <w:rsid w:val="00570453"/>
    <w:rsid w:val="00573931"/>
    <w:rsid w:val="0057575D"/>
    <w:rsid w:val="00586D2F"/>
    <w:rsid w:val="00592D74"/>
    <w:rsid w:val="005957DF"/>
    <w:rsid w:val="00597E61"/>
    <w:rsid w:val="005B1AD0"/>
    <w:rsid w:val="005B24E2"/>
    <w:rsid w:val="005C7BE0"/>
    <w:rsid w:val="005D3024"/>
    <w:rsid w:val="005E2C44"/>
    <w:rsid w:val="00605533"/>
    <w:rsid w:val="00607C4C"/>
    <w:rsid w:val="00621188"/>
    <w:rsid w:val="00621F46"/>
    <w:rsid w:val="006257ED"/>
    <w:rsid w:val="006265FC"/>
    <w:rsid w:val="006364A2"/>
    <w:rsid w:val="00641468"/>
    <w:rsid w:val="0067632A"/>
    <w:rsid w:val="00677E82"/>
    <w:rsid w:val="00695808"/>
    <w:rsid w:val="006A6EEA"/>
    <w:rsid w:val="006B039E"/>
    <w:rsid w:val="006B46FB"/>
    <w:rsid w:val="006C1B1E"/>
    <w:rsid w:val="006E21FB"/>
    <w:rsid w:val="00707F78"/>
    <w:rsid w:val="00747045"/>
    <w:rsid w:val="00751139"/>
    <w:rsid w:val="00753F54"/>
    <w:rsid w:val="0076678C"/>
    <w:rsid w:val="00775AEE"/>
    <w:rsid w:val="007835F4"/>
    <w:rsid w:val="00792342"/>
    <w:rsid w:val="007977A8"/>
    <w:rsid w:val="007B512A"/>
    <w:rsid w:val="007C1E7E"/>
    <w:rsid w:val="007C2097"/>
    <w:rsid w:val="007D6A07"/>
    <w:rsid w:val="007E0910"/>
    <w:rsid w:val="007E72D0"/>
    <w:rsid w:val="007F7259"/>
    <w:rsid w:val="00803B82"/>
    <w:rsid w:val="008040A8"/>
    <w:rsid w:val="008264C1"/>
    <w:rsid w:val="008279FA"/>
    <w:rsid w:val="008438B9"/>
    <w:rsid w:val="00843F64"/>
    <w:rsid w:val="008626E7"/>
    <w:rsid w:val="00870EE7"/>
    <w:rsid w:val="008863B9"/>
    <w:rsid w:val="008A45A6"/>
    <w:rsid w:val="008A568E"/>
    <w:rsid w:val="008C2925"/>
    <w:rsid w:val="008D5F2C"/>
    <w:rsid w:val="008E1CD9"/>
    <w:rsid w:val="008F16A0"/>
    <w:rsid w:val="008F686C"/>
    <w:rsid w:val="009073F7"/>
    <w:rsid w:val="009148DE"/>
    <w:rsid w:val="009417BA"/>
    <w:rsid w:val="00941BFE"/>
    <w:rsid w:val="00941E30"/>
    <w:rsid w:val="00947DDE"/>
    <w:rsid w:val="00975200"/>
    <w:rsid w:val="009777D9"/>
    <w:rsid w:val="0098459F"/>
    <w:rsid w:val="009868D9"/>
    <w:rsid w:val="00991B88"/>
    <w:rsid w:val="009929FA"/>
    <w:rsid w:val="009A5753"/>
    <w:rsid w:val="009A579D"/>
    <w:rsid w:val="009B2BA5"/>
    <w:rsid w:val="009E27D4"/>
    <w:rsid w:val="009E3297"/>
    <w:rsid w:val="009E6C24"/>
    <w:rsid w:val="009F26FB"/>
    <w:rsid w:val="009F734F"/>
    <w:rsid w:val="00A23CD0"/>
    <w:rsid w:val="00A246B6"/>
    <w:rsid w:val="00A47E70"/>
    <w:rsid w:val="00A50CF0"/>
    <w:rsid w:val="00A542A2"/>
    <w:rsid w:val="00A56556"/>
    <w:rsid w:val="00A71E0A"/>
    <w:rsid w:val="00A7671C"/>
    <w:rsid w:val="00AA2CBC"/>
    <w:rsid w:val="00AB1093"/>
    <w:rsid w:val="00AB709F"/>
    <w:rsid w:val="00AB7409"/>
    <w:rsid w:val="00AB7F2B"/>
    <w:rsid w:val="00AC5820"/>
    <w:rsid w:val="00AD1CD8"/>
    <w:rsid w:val="00AD2278"/>
    <w:rsid w:val="00AD4C47"/>
    <w:rsid w:val="00B258BB"/>
    <w:rsid w:val="00B468EF"/>
    <w:rsid w:val="00B52409"/>
    <w:rsid w:val="00B67B97"/>
    <w:rsid w:val="00B968C8"/>
    <w:rsid w:val="00BA3EC5"/>
    <w:rsid w:val="00BA51D9"/>
    <w:rsid w:val="00BB5DFC"/>
    <w:rsid w:val="00BC1A21"/>
    <w:rsid w:val="00BC1BEC"/>
    <w:rsid w:val="00BD279D"/>
    <w:rsid w:val="00BD374A"/>
    <w:rsid w:val="00BD5C43"/>
    <w:rsid w:val="00BD6BB8"/>
    <w:rsid w:val="00BE70D2"/>
    <w:rsid w:val="00BF305B"/>
    <w:rsid w:val="00C168C7"/>
    <w:rsid w:val="00C1755F"/>
    <w:rsid w:val="00C178A7"/>
    <w:rsid w:val="00C531CB"/>
    <w:rsid w:val="00C53264"/>
    <w:rsid w:val="00C6691A"/>
    <w:rsid w:val="00C66BA2"/>
    <w:rsid w:val="00C7538A"/>
    <w:rsid w:val="00C75CB0"/>
    <w:rsid w:val="00C857BD"/>
    <w:rsid w:val="00C87E84"/>
    <w:rsid w:val="00C95985"/>
    <w:rsid w:val="00CA21C3"/>
    <w:rsid w:val="00CA4603"/>
    <w:rsid w:val="00CC3A5D"/>
    <w:rsid w:val="00CC5026"/>
    <w:rsid w:val="00CC68D0"/>
    <w:rsid w:val="00CD14CD"/>
    <w:rsid w:val="00CE4449"/>
    <w:rsid w:val="00CF60B5"/>
    <w:rsid w:val="00D03F9A"/>
    <w:rsid w:val="00D06D51"/>
    <w:rsid w:val="00D24991"/>
    <w:rsid w:val="00D434A8"/>
    <w:rsid w:val="00D50255"/>
    <w:rsid w:val="00D66520"/>
    <w:rsid w:val="00D76B0E"/>
    <w:rsid w:val="00D91B51"/>
    <w:rsid w:val="00DA3849"/>
    <w:rsid w:val="00DB3CB6"/>
    <w:rsid w:val="00DE34CF"/>
    <w:rsid w:val="00DF27CE"/>
    <w:rsid w:val="00E02C44"/>
    <w:rsid w:val="00E13F3D"/>
    <w:rsid w:val="00E23842"/>
    <w:rsid w:val="00E30E46"/>
    <w:rsid w:val="00E337FF"/>
    <w:rsid w:val="00E34898"/>
    <w:rsid w:val="00E47A01"/>
    <w:rsid w:val="00E8079D"/>
    <w:rsid w:val="00E83AB3"/>
    <w:rsid w:val="00E91C9F"/>
    <w:rsid w:val="00EB09B7"/>
    <w:rsid w:val="00EC02F2"/>
    <w:rsid w:val="00EE200A"/>
    <w:rsid w:val="00EE7D7C"/>
    <w:rsid w:val="00F05B4A"/>
    <w:rsid w:val="00F17AA6"/>
    <w:rsid w:val="00F23F89"/>
    <w:rsid w:val="00F25D98"/>
    <w:rsid w:val="00F300FB"/>
    <w:rsid w:val="00F47278"/>
    <w:rsid w:val="00F65E5B"/>
    <w:rsid w:val="00F80EC6"/>
    <w:rsid w:val="00F97625"/>
    <w:rsid w:val="00FB6386"/>
    <w:rsid w:val="00FC58B8"/>
    <w:rsid w:val="00FD3615"/>
    <w:rsid w:val="00FD41AF"/>
    <w:rsid w:val="00FE4C1E"/>
    <w:rsid w:val="00FE6F36"/>
    <w:rsid w:val="00FE7A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af0">
    <w:name w:val="批注文字 字符"/>
    <w:basedOn w:val="a0"/>
    <w:link w:val="af"/>
    <w:rsid w:val="00A23CD0"/>
    <w:rPr>
      <w:rFonts w:ascii="Times New Roman" w:hAnsi="Times New Roman"/>
      <w:lang w:val="en-GB" w:eastAsia="en-US"/>
    </w:rPr>
  </w:style>
  <w:style w:type="character" w:customStyle="1" w:styleId="TALChar">
    <w:name w:val="TAL Char"/>
    <w:link w:val="TAL"/>
    <w:rsid w:val="00FD3615"/>
    <w:rPr>
      <w:rFonts w:ascii="Arial" w:hAnsi="Arial"/>
      <w:sz w:val="18"/>
      <w:lang w:val="en-GB" w:eastAsia="en-US"/>
    </w:rPr>
  </w:style>
  <w:style w:type="character" w:customStyle="1" w:styleId="TACChar">
    <w:name w:val="TAC Char"/>
    <w:link w:val="TAC"/>
    <w:locked/>
    <w:rsid w:val="00FD3615"/>
    <w:rPr>
      <w:rFonts w:ascii="Arial" w:hAnsi="Arial"/>
      <w:sz w:val="18"/>
      <w:lang w:val="en-GB" w:eastAsia="en-US"/>
    </w:rPr>
  </w:style>
  <w:style w:type="character" w:customStyle="1" w:styleId="TAHCar">
    <w:name w:val="TAH Car"/>
    <w:link w:val="TAH"/>
    <w:rsid w:val="00FD3615"/>
    <w:rPr>
      <w:rFonts w:ascii="Arial" w:hAnsi="Arial"/>
      <w:b/>
      <w:sz w:val="18"/>
      <w:lang w:val="en-GB" w:eastAsia="en-US"/>
    </w:rPr>
  </w:style>
  <w:style w:type="character" w:customStyle="1" w:styleId="THChar">
    <w:name w:val="TH Char"/>
    <w:link w:val="TH"/>
    <w:qFormat/>
    <w:rsid w:val="00FD3615"/>
    <w:rPr>
      <w:rFonts w:ascii="Arial" w:hAnsi="Arial"/>
      <w:b/>
      <w:lang w:val="en-GB" w:eastAsia="en-US"/>
    </w:rPr>
  </w:style>
  <w:style w:type="character" w:customStyle="1" w:styleId="TFChar">
    <w:name w:val="TF Char"/>
    <w:link w:val="TF"/>
    <w:locked/>
    <w:rsid w:val="00FD3615"/>
    <w:rPr>
      <w:rFonts w:ascii="Arial" w:hAnsi="Arial"/>
      <w:b/>
      <w:lang w:val="en-GB" w:eastAsia="en-US"/>
    </w:rPr>
  </w:style>
  <w:style w:type="character" w:customStyle="1" w:styleId="B2Char">
    <w:name w:val="B2 Char"/>
    <w:link w:val="B2"/>
    <w:qFormat/>
    <w:rsid w:val="004813A6"/>
    <w:rPr>
      <w:rFonts w:ascii="Times New Roman" w:hAnsi="Times New Roman"/>
      <w:lang w:val="en-GB" w:eastAsia="en-US"/>
    </w:rPr>
  </w:style>
  <w:style w:type="character" w:customStyle="1" w:styleId="10">
    <w:name w:val="标题 1 字符"/>
    <w:link w:val="1"/>
    <w:rsid w:val="00407AE2"/>
    <w:rPr>
      <w:rFonts w:ascii="Arial" w:hAnsi="Arial"/>
      <w:sz w:val="36"/>
      <w:lang w:val="en-GB" w:eastAsia="en-US"/>
    </w:rPr>
  </w:style>
  <w:style w:type="character" w:customStyle="1" w:styleId="20">
    <w:name w:val="标题 2 字符"/>
    <w:link w:val="2"/>
    <w:rsid w:val="00407AE2"/>
    <w:rPr>
      <w:rFonts w:ascii="Arial" w:hAnsi="Arial"/>
      <w:sz w:val="32"/>
      <w:lang w:val="en-GB" w:eastAsia="en-US"/>
    </w:rPr>
  </w:style>
  <w:style w:type="character" w:customStyle="1" w:styleId="30">
    <w:name w:val="标题 3 字符"/>
    <w:link w:val="3"/>
    <w:rsid w:val="00407AE2"/>
    <w:rPr>
      <w:rFonts w:ascii="Arial" w:hAnsi="Arial"/>
      <w:sz w:val="28"/>
      <w:lang w:val="en-GB" w:eastAsia="en-US"/>
    </w:rPr>
  </w:style>
  <w:style w:type="character" w:customStyle="1" w:styleId="40">
    <w:name w:val="标题 4 字符"/>
    <w:link w:val="4"/>
    <w:rsid w:val="00407AE2"/>
    <w:rPr>
      <w:rFonts w:ascii="Arial" w:hAnsi="Arial"/>
      <w:sz w:val="24"/>
      <w:lang w:val="en-GB" w:eastAsia="en-US"/>
    </w:rPr>
  </w:style>
  <w:style w:type="character" w:customStyle="1" w:styleId="50">
    <w:name w:val="标题 5 字符"/>
    <w:link w:val="5"/>
    <w:rsid w:val="00407AE2"/>
    <w:rPr>
      <w:rFonts w:ascii="Arial" w:hAnsi="Arial"/>
      <w:sz w:val="22"/>
      <w:lang w:val="en-GB" w:eastAsia="en-US"/>
    </w:rPr>
  </w:style>
  <w:style w:type="character" w:customStyle="1" w:styleId="60">
    <w:name w:val="标题 6 字符"/>
    <w:link w:val="6"/>
    <w:rsid w:val="00407AE2"/>
    <w:rPr>
      <w:rFonts w:ascii="Arial" w:hAnsi="Arial"/>
      <w:lang w:val="en-GB" w:eastAsia="en-US"/>
    </w:rPr>
  </w:style>
  <w:style w:type="character" w:customStyle="1" w:styleId="70">
    <w:name w:val="标题 7 字符"/>
    <w:link w:val="7"/>
    <w:rsid w:val="00407AE2"/>
    <w:rPr>
      <w:rFonts w:ascii="Arial" w:hAnsi="Arial"/>
      <w:lang w:val="en-GB" w:eastAsia="en-US"/>
    </w:rPr>
  </w:style>
  <w:style w:type="character" w:customStyle="1" w:styleId="a5">
    <w:name w:val="页眉 字符"/>
    <w:link w:val="a4"/>
    <w:locked/>
    <w:rsid w:val="00407AE2"/>
    <w:rPr>
      <w:rFonts w:ascii="Arial" w:hAnsi="Arial"/>
      <w:b/>
      <w:noProof/>
      <w:sz w:val="18"/>
      <w:lang w:val="en-GB" w:eastAsia="en-US"/>
    </w:rPr>
  </w:style>
  <w:style w:type="character" w:customStyle="1" w:styleId="ac">
    <w:name w:val="页脚 字符"/>
    <w:link w:val="ab"/>
    <w:locked/>
    <w:rsid w:val="00407AE2"/>
    <w:rPr>
      <w:rFonts w:ascii="Arial" w:hAnsi="Arial"/>
      <w:b/>
      <w:i/>
      <w:noProof/>
      <w:sz w:val="18"/>
      <w:lang w:val="en-GB" w:eastAsia="en-US"/>
    </w:rPr>
  </w:style>
  <w:style w:type="character" w:customStyle="1" w:styleId="PLChar">
    <w:name w:val="PL Char"/>
    <w:link w:val="PL"/>
    <w:locked/>
    <w:rsid w:val="00407AE2"/>
    <w:rPr>
      <w:rFonts w:ascii="Courier New" w:hAnsi="Courier New"/>
      <w:noProof/>
      <w:sz w:val="16"/>
      <w:lang w:val="en-GB" w:eastAsia="en-US"/>
    </w:rPr>
  </w:style>
  <w:style w:type="character" w:customStyle="1" w:styleId="EXCar">
    <w:name w:val="EX Car"/>
    <w:link w:val="EX"/>
    <w:qFormat/>
    <w:rsid w:val="00407AE2"/>
    <w:rPr>
      <w:rFonts w:ascii="Times New Roman" w:hAnsi="Times New Roman"/>
      <w:lang w:val="en-GB" w:eastAsia="en-US"/>
    </w:rPr>
  </w:style>
  <w:style w:type="character" w:customStyle="1" w:styleId="EditorsNoteChar">
    <w:name w:val="Editor's Note Char"/>
    <w:aliases w:val="EN Char"/>
    <w:link w:val="EditorsNote"/>
    <w:rsid w:val="00407AE2"/>
    <w:rPr>
      <w:rFonts w:ascii="Times New Roman" w:hAnsi="Times New Roman"/>
      <w:color w:val="FF0000"/>
      <w:lang w:val="en-GB" w:eastAsia="en-US"/>
    </w:rPr>
  </w:style>
  <w:style w:type="character" w:customStyle="1" w:styleId="TANChar">
    <w:name w:val="TAN Char"/>
    <w:link w:val="TAN"/>
    <w:locked/>
    <w:rsid w:val="00407AE2"/>
    <w:rPr>
      <w:rFonts w:ascii="Arial" w:hAnsi="Arial"/>
      <w:sz w:val="18"/>
      <w:lang w:val="en-GB" w:eastAsia="en-US"/>
    </w:rPr>
  </w:style>
  <w:style w:type="paragraph" w:customStyle="1" w:styleId="TAJ">
    <w:name w:val="TAJ"/>
    <w:basedOn w:val="TH"/>
    <w:rsid w:val="00407AE2"/>
    <w:rPr>
      <w:rFonts w:eastAsia="宋体"/>
      <w:lang w:eastAsia="x-none"/>
    </w:rPr>
  </w:style>
  <w:style w:type="paragraph" w:customStyle="1" w:styleId="Guidance">
    <w:name w:val="Guidance"/>
    <w:basedOn w:val="a"/>
    <w:rsid w:val="00407AE2"/>
    <w:rPr>
      <w:rFonts w:eastAsia="宋体"/>
      <w:i/>
      <w:color w:val="0000FF"/>
    </w:rPr>
  </w:style>
  <w:style w:type="character" w:customStyle="1" w:styleId="af3">
    <w:name w:val="批注框文本 字符"/>
    <w:link w:val="af2"/>
    <w:rsid w:val="00407AE2"/>
    <w:rPr>
      <w:rFonts w:ascii="Tahoma" w:hAnsi="Tahoma" w:cs="Tahoma"/>
      <w:sz w:val="16"/>
      <w:szCs w:val="16"/>
      <w:lang w:val="en-GB" w:eastAsia="en-US"/>
    </w:rPr>
  </w:style>
  <w:style w:type="character" w:customStyle="1" w:styleId="a8">
    <w:name w:val="脚注文本 字符"/>
    <w:link w:val="a7"/>
    <w:rsid w:val="00407AE2"/>
    <w:rPr>
      <w:rFonts w:ascii="Times New Roman" w:hAnsi="Times New Roman"/>
      <w:sz w:val="16"/>
      <w:lang w:val="en-GB" w:eastAsia="en-US"/>
    </w:rPr>
  </w:style>
  <w:style w:type="paragraph" w:styleId="af8">
    <w:name w:val="index heading"/>
    <w:basedOn w:val="a"/>
    <w:next w:val="a"/>
    <w:rsid w:val="00407AE2"/>
    <w:pPr>
      <w:pBdr>
        <w:top w:val="single" w:sz="12" w:space="0" w:color="auto"/>
      </w:pBdr>
      <w:spacing w:before="360" w:after="240"/>
    </w:pPr>
    <w:rPr>
      <w:rFonts w:eastAsia="宋体"/>
      <w:b/>
      <w:i/>
      <w:sz w:val="26"/>
      <w:lang w:eastAsia="zh-CN"/>
    </w:rPr>
  </w:style>
  <w:style w:type="paragraph" w:customStyle="1" w:styleId="INDENT1">
    <w:name w:val="INDENT1"/>
    <w:basedOn w:val="a"/>
    <w:rsid w:val="00407AE2"/>
    <w:pPr>
      <w:ind w:left="851"/>
    </w:pPr>
    <w:rPr>
      <w:rFonts w:eastAsia="宋体"/>
      <w:lang w:eastAsia="zh-CN"/>
    </w:rPr>
  </w:style>
  <w:style w:type="paragraph" w:customStyle="1" w:styleId="INDENT2">
    <w:name w:val="INDENT2"/>
    <w:basedOn w:val="a"/>
    <w:rsid w:val="00407AE2"/>
    <w:pPr>
      <w:ind w:left="1135" w:hanging="284"/>
    </w:pPr>
    <w:rPr>
      <w:rFonts w:eastAsia="宋体"/>
      <w:lang w:eastAsia="zh-CN"/>
    </w:rPr>
  </w:style>
  <w:style w:type="paragraph" w:customStyle="1" w:styleId="INDENT3">
    <w:name w:val="INDENT3"/>
    <w:basedOn w:val="a"/>
    <w:rsid w:val="00407AE2"/>
    <w:pPr>
      <w:ind w:left="1701" w:hanging="567"/>
    </w:pPr>
    <w:rPr>
      <w:rFonts w:eastAsia="宋体"/>
      <w:lang w:eastAsia="zh-CN"/>
    </w:rPr>
  </w:style>
  <w:style w:type="paragraph" w:customStyle="1" w:styleId="FigureTitle">
    <w:name w:val="Figure_Title"/>
    <w:basedOn w:val="a"/>
    <w:next w:val="a"/>
    <w:rsid w:val="00407AE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07AE2"/>
    <w:pPr>
      <w:keepNext/>
      <w:keepLines/>
      <w:spacing w:before="240"/>
      <w:ind w:left="1418"/>
    </w:pPr>
    <w:rPr>
      <w:rFonts w:ascii="Arial" w:eastAsia="宋体" w:hAnsi="Arial"/>
      <w:b/>
      <w:sz w:val="36"/>
      <w:lang w:val="en-US" w:eastAsia="zh-CN"/>
    </w:rPr>
  </w:style>
  <w:style w:type="paragraph" w:styleId="af9">
    <w:name w:val="caption"/>
    <w:basedOn w:val="a"/>
    <w:next w:val="a"/>
    <w:qFormat/>
    <w:rsid w:val="00407AE2"/>
    <w:pPr>
      <w:spacing w:before="120" w:after="120"/>
    </w:pPr>
    <w:rPr>
      <w:rFonts w:eastAsia="宋体"/>
      <w:b/>
      <w:lang w:eastAsia="zh-CN"/>
    </w:rPr>
  </w:style>
  <w:style w:type="character" w:customStyle="1" w:styleId="af7">
    <w:name w:val="文档结构图 字符"/>
    <w:link w:val="af6"/>
    <w:rsid w:val="00407AE2"/>
    <w:rPr>
      <w:rFonts w:ascii="Tahoma" w:hAnsi="Tahoma" w:cs="Tahoma"/>
      <w:shd w:val="clear" w:color="auto" w:fill="000080"/>
      <w:lang w:val="en-GB" w:eastAsia="en-US"/>
    </w:rPr>
  </w:style>
  <w:style w:type="paragraph" w:styleId="afa">
    <w:name w:val="Plain Text"/>
    <w:basedOn w:val="a"/>
    <w:link w:val="afb"/>
    <w:rsid w:val="00407AE2"/>
    <w:rPr>
      <w:rFonts w:ascii="Courier New" w:eastAsia="Times New Roman" w:hAnsi="Courier New"/>
      <w:lang w:val="nb-NO" w:eastAsia="zh-CN"/>
    </w:rPr>
  </w:style>
  <w:style w:type="character" w:customStyle="1" w:styleId="afb">
    <w:name w:val="纯文本 字符"/>
    <w:basedOn w:val="a0"/>
    <w:link w:val="afa"/>
    <w:rsid w:val="00407AE2"/>
    <w:rPr>
      <w:rFonts w:ascii="Courier New" w:eastAsia="Times New Roman" w:hAnsi="Courier New"/>
      <w:lang w:val="nb-NO" w:eastAsia="zh-CN"/>
    </w:rPr>
  </w:style>
  <w:style w:type="paragraph" w:styleId="afc">
    <w:name w:val="Body Text"/>
    <w:basedOn w:val="a"/>
    <w:link w:val="afd"/>
    <w:rsid w:val="00407AE2"/>
    <w:rPr>
      <w:rFonts w:eastAsia="Times New Roman"/>
      <w:lang w:eastAsia="zh-CN"/>
    </w:rPr>
  </w:style>
  <w:style w:type="character" w:customStyle="1" w:styleId="afd">
    <w:name w:val="正文文本 字符"/>
    <w:basedOn w:val="a0"/>
    <w:link w:val="afc"/>
    <w:rsid w:val="00407AE2"/>
    <w:rPr>
      <w:rFonts w:ascii="Times New Roman" w:eastAsia="Times New Roman" w:hAnsi="Times New Roman"/>
      <w:lang w:val="en-GB" w:eastAsia="zh-CN"/>
    </w:rPr>
  </w:style>
  <w:style w:type="paragraph" w:styleId="afe">
    <w:name w:val="List Paragraph"/>
    <w:basedOn w:val="a"/>
    <w:uiPriority w:val="34"/>
    <w:qFormat/>
    <w:rsid w:val="00407AE2"/>
    <w:pPr>
      <w:ind w:left="720"/>
      <w:contextualSpacing/>
    </w:pPr>
    <w:rPr>
      <w:rFonts w:eastAsia="宋体"/>
      <w:lang w:eastAsia="zh-CN"/>
    </w:rPr>
  </w:style>
  <w:style w:type="paragraph" w:styleId="aff">
    <w:name w:val="Revision"/>
    <w:hidden/>
    <w:uiPriority w:val="99"/>
    <w:semiHidden/>
    <w:rsid w:val="00407AE2"/>
    <w:rPr>
      <w:rFonts w:ascii="Times New Roman" w:eastAsia="宋体" w:hAnsi="Times New Roman"/>
      <w:lang w:val="en-GB" w:eastAsia="en-US"/>
    </w:rPr>
  </w:style>
  <w:style w:type="character" w:customStyle="1" w:styleId="af5">
    <w:name w:val="批注主题 字符"/>
    <w:link w:val="af4"/>
    <w:rsid w:val="00407AE2"/>
    <w:rPr>
      <w:rFonts w:ascii="Times New Roman" w:hAnsi="Times New Roman"/>
      <w:b/>
      <w:bCs/>
      <w:lang w:val="en-GB" w:eastAsia="en-US"/>
    </w:rPr>
  </w:style>
  <w:style w:type="paragraph" w:styleId="TOC">
    <w:name w:val="TOC Heading"/>
    <w:basedOn w:val="1"/>
    <w:next w:val="a"/>
    <w:uiPriority w:val="39"/>
    <w:unhideWhenUsed/>
    <w:qFormat/>
    <w:rsid w:val="00407AE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07A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07AE2"/>
    <w:rPr>
      <w:rFonts w:ascii="Times New Roman" w:hAnsi="Times New Roman"/>
      <w:lang w:val="en-GB" w:eastAsia="en-US"/>
    </w:rPr>
  </w:style>
  <w:style w:type="character" w:customStyle="1" w:styleId="B1Char1">
    <w:name w:val="B1 Char1"/>
    <w:rsid w:val="00407AE2"/>
    <w:rPr>
      <w:rFonts w:ascii="Times New Roman" w:hAnsi="Times New Roman"/>
      <w:lang w:val="en-GB" w:eastAsia="en-US"/>
    </w:rPr>
  </w:style>
  <w:style w:type="character" w:customStyle="1" w:styleId="EWChar">
    <w:name w:val="EW Char"/>
    <w:link w:val="EW"/>
    <w:qFormat/>
    <w:locked/>
    <w:rsid w:val="00407AE2"/>
    <w:rPr>
      <w:rFonts w:ascii="Times New Roman" w:hAnsi="Times New Roman"/>
      <w:lang w:val="en-GB" w:eastAsia="en-US"/>
    </w:rPr>
  </w:style>
  <w:style w:type="paragraph" w:customStyle="1" w:styleId="H2">
    <w:name w:val="H2"/>
    <w:basedOn w:val="a"/>
    <w:rsid w:val="00407AE2"/>
    <w:pPr>
      <w:keepNext/>
      <w:keepLines/>
      <w:spacing w:before="180"/>
      <w:ind w:left="1134" w:hanging="1134"/>
      <w:outlineLvl w:val="1"/>
    </w:pPr>
    <w:rPr>
      <w:rFonts w:ascii="Arial" w:eastAsia="宋体" w:hAnsi="Arial"/>
      <w:noProof/>
      <w:sz w:val="32"/>
      <w:lang w:eastAsia="x-none"/>
    </w:rPr>
  </w:style>
  <w:style w:type="character" w:customStyle="1" w:styleId="NOChar">
    <w:name w:val="NO Char"/>
    <w:rsid w:val="00F17AA6"/>
    <w:rPr>
      <w:lang w:val="en-GB" w:eastAsia="en-US" w:bidi="ar-SA"/>
    </w:rPr>
  </w:style>
  <w:style w:type="character" w:customStyle="1" w:styleId="TF0">
    <w:name w:val="TF (文字)"/>
    <w:locked/>
    <w:rsid w:val="00F17AA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19582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724763">
      <w:bodyDiv w:val="1"/>
      <w:marLeft w:val="0"/>
      <w:marRight w:val="0"/>
      <w:marTop w:val="0"/>
      <w:marBottom w:val="0"/>
      <w:divBdr>
        <w:top w:val="none" w:sz="0" w:space="0" w:color="auto"/>
        <w:left w:val="none" w:sz="0" w:space="0" w:color="auto"/>
        <w:bottom w:val="none" w:sz="0" w:space="0" w:color="auto"/>
        <w:right w:val="none" w:sz="0" w:space="0" w:color="auto"/>
      </w:divBdr>
    </w:div>
    <w:div w:id="957294773">
      <w:bodyDiv w:val="1"/>
      <w:marLeft w:val="0"/>
      <w:marRight w:val="0"/>
      <w:marTop w:val="0"/>
      <w:marBottom w:val="0"/>
      <w:divBdr>
        <w:top w:val="none" w:sz="0" w:space="0" w:color="auto"/>
        <w:left w:val="none" w:sz="0" w:space="0" w:color="auto"/>
        <w:bottom w:val="none" w:sz="0" w:space="0" w:color="auto"/>
        <w:right w:val="none" w:sz="0" w:space="0" w:color="auto"/>
      </w:divBdr>
    </w:div>
    <w:div w:id="1425803414">
      <w:bodyDiv w:val="1"/>
      <w:marLeft w:val="0"/>
      <w:marRight w:val="0"/>
      <w:marTop w:val="0"/>
      <w:marBottom w:val="0"/>
      <w:divBdr>
        <w:top w:val="none" w:sz="0" w:space="0" w:color="auto"/>
        <w:left w:val="none" w:sz="0" w:space="0" w:color="auto"/>
        <w:bottom w:val="none" w:sz="0" w:space="0" w:color="auto"/>
        <w:right w:val="none" w:sz="0" w:space="0" w:color="auto"/>
      </w:divBdr>
    </w:div>
    <w:div w:id="1515605107">
      <w:bodyDiv w:val="1"/>
      <w:marLeft w:val="0"/>
      <w:marRight w:val="0"/>
      <w:marTop w:val="0"/>
      <w:marBottom w:val="0"/>
      <w:divBdr>
        <w:top w:val="none" w:sz="0" w:space="0" w:color="auto"/>
        <w:left w:val="none" w:sz="0" w:space="0" w:color="auto"/>
        <w:bottom w:val="none" w:sz="0" w:space="0" w:color="auto"/>
        <w:right w:val="none" w:sz="0" w:space="0" w:color="auto"/>
      </w:divBdr>
    </w:div>
    <w:div w:id="1547722173">
      <w:bodyDiv w:val="1"/>
      <w:marLeft w:val="0"/>
      <w:marRight w:val="0"/>
      <w:marTop w:val="0"/>
      <w:marBottom w:val="0"/>
      <w:divBdr>
        <w:top w:val="none" w:sz="0" w:space="0" w:color="auto"/>
        <w:left w:val="none" w:sz="0" w:space="0" w:color="auto"/>
        <w:bottom w:val="none" w:sz="0" w:space="0" w:color="auto"/>
        <w:right w:val="none" w:sz="0" w:space="0" w:color="auto"/>
      </w:divBdr>
    </w:div>
    <w:div w:id="1677421879">
      <w:bodyDiv w:val="1"/>
      <w:marLeft w:val="0"/>
      <w:marRight w:val="0"/>
      <w:marTop w:val="0"/>
      <w:marBottom w:val="0"/>
      <w:divBdr>
        <w:top w:val="none" w:sz="0" w:space="0" w:color="auto"/>
        <w:left w:val="none" w:sz="0" w:space="0" w:color="auto"/>
        <w:bottom w:val="none" w:sz="0" w:space="0" w:color="auto"/>
        <w:right w:val="none" w:sz="0" w:space="0" w:color="auto"/>
      </w:divBdr>
    </w:div>
    <w:div w:id="1801070083">
      <w:bodyDiv w:val="1"/>
      <w:marLeft w:val="0"/>
      <w:marRight w:val="0"/>
      <w:marTop w:val="0"/>
      <w:marBottom w:val="0"/>
      <w:divBdr>
        <w:top w:val="none" w:sz="0" w:space="0" w:color="auto"/>
        <w:left w:val="none" w:sz="0" w:space="0" w:color="auto"/>
        <w:bottom w:val="none" w:sz="0" w:space="0" w:color="auto"/>
        <w:right w:val="none" w:sz="0" w:space="0" w:color="auto"/>
      </w:divBdr>
    </w:div>
    <w:div w:id="212588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E2DB9-6038-41B7-80D1-9FA148BA0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2126</Words>
  <Characters>12124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46</cp:revision>
  <cp:lastPrinted>1899-12-31T23:00:00Z</cp:lastPrinted>
  <dcterms:created xsi:type="dcterms:W3CDTF">2021-05-08T08:38:00Z</dcterms:created>
  <dcterms:modified xsi:type="dcterms:W3CDTF">2021-05-27T09:32:00Z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